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94BE6" w14:textId="31D11A7B" w:rsidR="00621CBF" w:rsidRPr="003D3DA5" w:rsidRDefault="003D3DA5" w:rsidP="003D3DA5">
      <w:pPr>
        <w:pStyle w:val="Sinespaciado"/>
        <w:jc w:val="center"/>
        <w:rPr>
          <w:rFonts w:ascii="Arial" w:hAnsi="Arial" w:cs="Arial"/>
          <w:b/>
          <w:bCs/>
          <w:lang w:val="es-ES"/>
        </w:rPr>
      </w:pPr>
      <w:r w:rsidRPr="003D3DA5">
        <w:rPr>
          <w:rFonts w:ascii="Arial" w:hAnsi="Arial" w:cs="Arial"/>
          <w:b/>
          <w:bCs/>
          <w:lang w:val="es-ES"/>
        </w:rPr>
        <w:t>RESPUESTA</w:t>
      </w:r>
      <w:r w:rsidR="00C355F4">
        <w:rPr>
          <w:rFonts w:ascii="Arial" w:hAnsi="Arial" w:cs="Arial"/>
          <w:b/>
          <w:bCs/>
          <w:lang w:val="es-ES"/>
        </w:rPr>
        <w:t>S</w:t>
      </w:r>
      <w:r w:rsidRPr="003D3DA5">
        <w:rPr>
          <w:rFonts w:ascii="Arial" w:hAnsi="Arial" w:cs="Arial"/>
          <w:b/>
          <w:bCs/>
          <w:lang w:val="es-ES"/>
        </w:rPr>
        <w:t xml:space="preserve"> OBSERVACIONES </w:t>
      </w:r>
      <w:r w:rsidR="00407395">
        <w:rPr>
          <w:rFonts w:ascii="Arial" w:hAnsi="Arial" w:cs="Arial"/>
          <w:b/>
          <w:bCs/>
          <w:lang w:val="es-ES"/>
        </w:rPr>
        <w:t xml:space="preserve">EXTEMPORANEAS </w:t>
      </w:r>
      <w:r>
        <w:rPr>
          <w:rFonts w:ascii="Arial" w:hAnsi="Arial" w:cs="Arial"/>
          <w:b/>
          <w:bCs/>
          <w:lang w:val="es-ES"/>
        </w:rPr>
        <w:t xml:space="preserve">AL PLIEGO DE CONDICIONES DEL </w:t>
      </w:r>
      <w:r w:rsidRPr="003D3DA5">
        <w:rPr>
          <w:rFonts w:ascii="Arial" w:hAnsi="Arial" w:cs="Arial"/>
          <w:b/>
          <w:bCs/>
          <w:lang w:val="es-ES"/>
        </w:rPr>
        <w:t>PROCESO DE SELECCIÓN No. 2</w:t>
      </w:r>
      <w:r w:rsidR="00E11BE2">
        <w:rPr>
          <w:rFonts w:ascii="Arial" w:hAnsi="Arial" w:cs="Arial"/>
          <w:b/>
          <w:bCs/>
          <w:lang w:val="es-ES"/>
        </w:rPr>
        <w:t>5</w:t>
      </w:r>
      <w:r w:rsidRPr="003D3DA5">
        <w:rPr>
          <w:rFonts w:ascii="Arial" w:hAnsi="Arial" w:cs="Arial"/>
          <w:b/>
          <w:bCs/>
          <w:lang w:val="es-ES"/>
        </w:rPr>
        <w:t>001</w:t>
      </w:r>
      <w:r w:rsidR="00E11BE2">
        <w:rPr>
          <w:rFonts w:ascii="Arial" w:hAnsi="Arial" w:cs="Arial"/>
          <w:b/>
          <w:bCs/>
          <w:lang w:val="es-ES"/>
        </w:rPr>
        <w:t>321</w:t>
      </w:r>
      <w:r w:rsidRPr="003D3DA5">
        <w:rPr>
          <w:rFonts w:ascii="Arial" w:hAnsi="Arial" w:cs="Arial"/>
          <w:b/>
          <w:bCs/>
          <w:lang w:val="es-ES"/>
        </w:rPr>
        <w:t xml:space="preserve"> H4 de 202</w:t>
      </w:r>
      <w:r w:rsidR="00E11BE2">
        <w:rPr>
          <w:rFonts w:ascii="Arial" w:hAnsi="Arial" w:cs="Arial"/>
          <w:b/>
          <w:bCs/>
          <w:lang w:val="es-ES"/>
        </w:rPr>
        <w:t>5</w:t>
      </w:r>
      <w:r>
        <w:rPr>
          <w:rFonts w:ascii="Arial" w:hAnsi="Arial" w:cs="Arial"/>
          <w:b/>
          <w:bCs/>
          <w:lang w:val="es-ES"/>
        </w:rPr>
        <w:t>, objeto “</w:t>
      </w:r>
      <w:r w:rsidR="00E11BE2" w:rsidRPr="003D3DA5">
        <w:rPr>
          <w:rFonts w:ascii="Arial" w:hAnsi="Arial" w:cs="Arial"/>
          <w:b/>
          <w:bCs/>
          <w:i/>
          <w:iCs/>
          <w:lang w:val="es-ES"/>
        </w:rPr>
        <w:t xml:space="preserve">REALIZAR </w:t>
      </w:r>
      <w:r w:rsidR="00E11BE2">
        <w:rPr>
          <w:rFonts w:ascii="Arial" w:hAnsi="Arial" w:cs="Arial"/>
          <w:b/>
          <w:bCs/>
          <w:i/>
          <w:iCs/>
          <w:lang w:val="es-ES"/>
        </w:rPr>
        <w:t>EL MEJORAMIENTO DE LA PISTA 03-21, ZONAS DE SEGURIDAD, OBRAS COMPLEMENTARIAS Y MANTO. DE LA INFRAESTRUCTURA AEROPORTUARIA LADO AIRE INCLUYE ROCERÍA Y CANALES, DEL AEROPUERTO CAMILO DAZA DE CÚCUTA (VF)</w:t>
      </w:r>
      <w:r>
        <w:rPr>
          <w:rFonts w:ascii="Arial" w:hAnsi="Arial" w:cs="Arial"/>
          <w:b/>
          <w:bCs/>
          <w:lang w:val="es-ES"/>
        </w:rPr>
        <w:t>”.</w:t>
      </w:r>
    </w:p>
    <w:p w14:paraId="55F56682" w14:textId="77777777" w:rsidR="003D3DA5" w:rsidRDefault="003D3DA5" w:rsidP="003D3DA5">
      <w:pPr>
        <w:pStyle w:val="Sinespaciado"/>
        <w:jc w:val="center"/>
        <w:rPr>
          <w:rFonts w:ascii="Arial" w:hAnsi="Arial" w:cs="Arial"/>
          <w:b/>
          <w:bCs/>
          <w:lang w:val="es-ES"/>
        </w:rPr>
      </w:pPr>
    </w:p>
    <w:p w14:paraId="34E74E5E" w14:textId="78B02DFA" w:rsidR="008F691E" w:rsidRPr="008F691E" w:rsidRDefault="008F691E" w:rsidP="008F691E">
      <w:pPr>
        <w:pStyle w:val="Sinespaciado"/>
        <w:jc w:val="both"/>
        <w:rPr>
          <w:rFonts w:ascii="Arial" w:hAnsi="Arial" w:cs="Arial"/>
          <w:lang w:val="es-ES"/>
        </w:rPr>
      </w:pPr>
      <w:r w:rsidRPr="008F691E">
        <w:rPr>
          <w:rFonts w:ascii="Arial" w:hAnsi="Arial" w:cs="Arial"/>
          <w:lang w:val="es-ES"/>
        </w:rPr>
        <w:t>En</w:t>
      </w:r>
      <w:r w:rsidR="00EB027E">
        <w:rPr>
          <w:rFonts w:ascii="Arial" w:hAnsi="Arial" w:cs="Arial"/>
          <w:lang w:val="es-ES"/>
        </w:rPr>
        <w:t xml:space="preserve"> atención a las observaciones</w:t>
      </w:r>
      <w:r w:rsidR="00407395">
        <w:rPr>
          <w:rFonts w:ascii="Arial" w:hAnsi="Arial" w:cs="Arial"/>
          <w:lang w:val="es-ES"/>
        </w:rPr>
        <w:t xml:space="preserve"> extemporáneas</w:t>
      </w:r>
      <w:r w:rsidR="00EB027E">
        <w:rPr>
          <w:rFonts w:ascii="Arial" w:hAnsi="Arial" w:cs="Arial"/>
          <w:lang w:val="es-ES"/>
        </w:rPr>
        <w:t xml:space="preserve"> </w:t>
      </w:r>
      <w:r>
        <w:rPr>
          <w:rFonts w:ascii="Arial" w:hAnsi="Arial" w:cs="Arial"/>
          <w:lang w:val="es-ES"/>
        </w:rPr>
        <w:t>presentadas al pliego de condiciones del proceso de licitación No. 2</w:t>
      </w:r>
      <w:r w:rsidR="00E11BE2">
        <w:rPr>
          <w:rFonts w:ascii="Arial" w:hAnsi="Arial" w:cs="Arial"/>
          <w:lang w:val="es-ES"/>
        </w:rPr>
        <w:t>5</w:t>
      </w:r>
      <w:r>
        <w:rPr>
          <w:rFonts w:ascii="Arial" w:hAnsi="Arial" w:cs="Arial"/>
          <w:lang w:val="es-ES"/>
        </w:rPr>
        <w:t>001</w:t>
      </w:r>
      <w:r w:rsidR="00E11BE2">
        <w:rPr>
          <w:rFonts w:ascii="Arial" w:hAnsi="Arial" w:cs="Arial"/>
          <w:lang w:val="es-ES"/>
        </w:rPr>
        <w:t>321</w:t>
      </w:r>
      <w:r>
        <w:rPr>
          <w:rFonts w:ascii="Arial" w:hAnsi="Arial" w:cs="Arial"/>
          <w:lang w:val="es-ES"/>
        </w:rPr>
        <w:t xml:space="preserve"> de 202</w:t>
      </w:r>
      <w:r w:rsidR="00E11BE2">
        <w:rPr>
          <w:rFonts w:ascii="Arial" w:hAnsi="Arial" w:cs="Arial"/>
          <w:lang w:val="es-ES"/>
        </w:rPr>
        <w:t>5</w:t>
      </w:r>
      <w:r>
        <w:rPr>
          <w:rFonts w:ascii="Arial" w:hAnsi="Arial" w:cs="Arial"/>
          <w:lang w:val="es-ES"/>
        </w:rPr>
        <w:t xml:space="preserve">, </w:t>
      </w:r>
      <w:r w:rsidR="00EB027E">
        <w:rPr>
          <w:rFonts w:ascii="Arial" w:hAnsi="Arial" w:cs="Arial"/>
          <w:lang w:val="es-ES"/>
        </w:rPr>
        <w:t xml:space="preserve">se </w:t>
      </w:r>
      <w:r>
        <w:rPr>
          <w:rFonts w:ascii="Arial" w:hAnsi="Arial" w:cs="Arial"/>
          <w:lang w:val="es-ES"/>
        </w:rPr>
        <w:t xml:space="preserve">agradece el tiempo y la </w:t>
      </w:r>
      <w:r w:rsidR="00EB027E">
        <w:rPr>
          <w:rFonts w:ascii="Arial" w:hAnsi="Arial" w:cs="Arial"/>
          <w:lang w:val="es-ES"/>
        </w:rPr>
        <w:t xml:space="preserve">diligencia </w:t>
      </w:r>
      <w:r>
        <w:rPr>
          <w:rFonts w:ascii="Arial" w:hAnsi="Arial" w:cs="Arial"/>
          <w:lang w:val="es-ES"/>
        </w:rPr>
        <w:t>dedicados a revis</w:t>
      </w:r>
      <w:r w:rsidR="00EB027E">
        <w:rPr>
          <w:rFonts w:ascii="Arial" w:hAnsi="Arial" w:cs="Arial"/>
          <w:lang w:val="es-ES"/>
        </w:rPr>
        <w:t>ión d</w:t>
      </w:r>
      <w:r>
        <w:rPr>
          <w:rFonts w:ascii="Arial" w:hAnsi="Arial" w:cs="Arial"/>
          <w:lang w:val="es-ES"/>
        </w:rPr>
        <w:t>el documento</w:t>
      </w:r>
      <w:r w:rsidR="00EB027E">
        <w:rPr>
          <w:rFonts w:ascii="Arial" w:hAnsi="Arial" w:cs="Arial"/>
          <w:lang w:val="es-ES"/>
        </w:rPr>
        <w:t xml:space="preserve">, así como los aportes remitidos. En consecuencia y con el fin de brindar claridad sobre los puntos planteados, se procede a dar </w:t>
      </w:r>
      <w:r>
        <w:rPr>
          <w:rFonts w:ascii="Arial" w:hAnsi="Arial" w:cs="Arial"/>
          <w:lang w:val="es-ES"/>
        </w:rPr>
        <w:t>respuesta a cada una de las observaciones</w:t>
      </w:r>
      <w:r w:rsidR="00407395">
        <w:rPr>
          <w:rFonts w:ascii="Arial" w:hAnsi="Arial" w:cs="Arial"/>
          <w:lang w:val="es-ES"/>
        </w:rPr>
        <w:t xml:space="preserve"> extemporáneas</w:t>
      </w:r>
      <w:r w:rsidR="00EB027E">
        <w:rPr>
          <w:rFonts w:ascii="Arial" w:hAnsi="Arial" w:cs="Arial"/>
          <w:lang w:val="es-ES"/>
        </w:rPr>
        <w:t xml:space="preserve"> presentadas, en los siguientes términos: </w:t>
      </w:r>
    </w:p>
    <w:p w14:paraId="64B48287" w14:textId="77777777" w:rsidR="008F691E" w:rsidRPr="003D3DA5" w:rsidRDefault="008F691E" w:rsidP="003D3DA5">
      <w:pPr>
        <w:pStyle w:val="Sinespaciado"/>
        <w:jc w:val="center"/>
        <w:rPr>
          <w:rFonts w:ascii="Arial" w:hAnsi="Arial" w:cs="Arial"/>
          <w:b/>
          <w:bCs/>
          <w:lang w:val="es-ES"/>
        </w:rPr>
      </w:pPr>
    </w:p>
    <w:p w14:paraId="67ED2DA0" w14:textId="5E9748C1" w:rsidR="003D3DA5" w:rsidRPr="00255D85" w:rsidRDefault="000C27FE" w:rsidP="00795869">
      <w:pPr>
        <w:pStyle w:val="Sinespaciado"/>
        <w:numPr>
          <w:ilvl w:val="0"/>
          <w:numId w:val="1"/>
        </w:numPr>
        <w:jc w:val="both"/>
        <w:rPr>
          <w:rFonts w:ascii="Arial" w:hAnsi="Arial" w:cs="Arial"/>
          <w:lang w:val="es-ES"/>
        </w:rPr>
      </w:pPr>
      <w:r w:rsidRPr="00255D85">
        <w:rPr>
          <w:rFonts w:ascii="Arial" w:hAnsi="Arial" w:cs="Arial"/>
          <w:b/>
          <w:bCs/>
          <w:lang w:val="es-ES"/>
        </w:rPr>
        <w:t>INTERESADO</w:t>
      </w:r>
      <w:r w:rsidR="003D3DA5" w:rsidRPr="00255D85">
        <w:rPr>
          <w:rFonts w:ascii="Arial" w:hAnsi="Arial" w:cs="Arial"/>
          <w:b/>
          <w:bCs/>
          <w:lang w:val="es-ES"/>
        </w:rPr>
        <w:t xml:space="preserve">: </w:t>
      </w:r>
      <w:r w:rsidR="00407395">
        <w:rPr>
          <w:rFonts w:ascii="Arial" w:hAnsi="Arial" w:cs="Arial"/>
          <w:b/>
          <w:bCs/>
          <w:lang w:val="es-ES"/>
        </w:rPr>
        <w:t>JENNIFER ALEXANDRA MARTIN MARIN</w:t>
      </w:r>
      <w:r w:rsidR="00255D85">
        <w:rPr>
          <w:rFonts w:ascii="Arial" w:hAnsi="Arial" w:cs="Arial"/>
          <w:b/>
          <w:bCs/>
          <w:lang w:val="es-ES"/>
        </w:rPr>
        <w:t xml:space="preserve"> / </w:t>
      </w:r>
      <w:r w:rsidR="00407395">
        <w:rPr>
          <w:rFonts w:ascii="Arial" w:hAnsi="Arial" w:cs="Arial"/>
          <w:b/>
          <w:bCs/>
          <w:lang w:val="es-ES"/>
        </w:rPr>
        <w:t>GISAICO</w:t>
      </w:r>
    </w:p>
    <w:p w14:paraId="184173D2" w14:textId="77777777" w:rsidR="00255D85" w:rsidRDefault="00255D85" w:rsidP="003D3DA5">
      <w:pPr>
        <w:pStyle w:val="Sinespaciado"/>
        <w:jc w:val="both"/>
        <w:rPr>
          <w:rFonts w:ascii="Arial" w:hAnsi="Arial" w:cs="Arial"/>
          <w:b/>
          <w:bCs/>
          <w:lang w:val="es-ES"/>
        </w:rPr>
      </w:pPr>
    </w:p>
    <w:p w14:paraId="4537ED5A" w14:textId="17C6D12A" w:rsidR="003D3DA5" w:rsidRPr="00255D85" w:rsidRDefault="003D3DA5" w:rsidP="003D3DA5">
      <w:pPr>
        <w:pStyle w:val="Sinespaciado"/>
        <w:jc w:val="both"/>
        <w:rPr>
          <w:rFonts w:ascii="Arial" w:hAnsi="Arial" w:cs="Arial"/>
          <w:b/>
          <w:bCs/>
          <w:lang w:val="es-ES"/>
        </w:rPr>
      </w:pPr>
      <w:r w:rsidRPr="00CE2CC7">
        <w:rPr>
          <w:rFonts w:ascii="Arial" w:hAnsi="Arial" w:cs="Arial"/>
          <w:b/>
          <w:bCs/>
          <w:lang w:val="es-ES"/>
        </w:rPr>
        <w:t>Observación</w:t>
      </w:r>
      <w:r w:rsidR="000A2263">
        <w:rPr>
          <w:rFonts w:ascii="Arial" w:hAnsi="Arial" w:cs="Arial"/>
          <w:b/>
          <w:bCs/>
          <w:lang w:val="es-ES"/>
        </w:rPr>
        <w:t xml:space="preserve"> </w:t>
      </w:r>
      <w:r w:rsidR="005D2175" w:rsidRPr="00CE2CC7">
        <w:rPr>
          <w:rFonts w:ascii="Arial" w:hAnsi="Arial" w:cs="Arial"/>
          <w:b/>
          <w:bCs/>
          <w:lang w:val="es-ES"/>
        </w:rPr>
        <w:t xml:space="preserve">del </w:t>
      </w:r>
      <w:r w:rsidR="000C27FE">
        <w:rPr>
          <w:rFonts w:ascii="Arial" w:hAnsi="Arial" w:cs="Arial"/>
          <w:b/>
          <w:bCs/>
          <w:lang w:val="es-ES"/>
        </w:rPr>
        <w:t>interesado</w:t>
      </w:r>
      <w:r w:rsidRPr="00CE2CC7">
        <w:rPr>
          <w:rFonts w:ascii="Arial" w:hAnsi="Arial" w:cs="Arial"/>
          <w:b/>
          <w:bCs/>
          <w:lang w:val="es-ES"/>
        </w:rPr>
        <w:t xml:space="preserve">: </w:t>
      </w:r>
    </w:p>
    <w:p w14:paraId="52362DFE" w14:textId="6CCEFD63" w:rsidR="003D3DA5" w:rsidRDefault="003D3DA5" w:rsidP="00255D85">
      <w:pPr>
        <w:pStyle w:val="Sinespaciado"/>
        <w:rPr>
          <w:rFonts w:ascii="Arial" w:hAnsi="Arial" w:cs="Arial"/>
          <w:lang w:val="es-ES"/>
        </w:rPr>
      </w:pPr>
    </w:p>
    <w:p w14:paraId="13AFBAEE" w14:textId="2620935C" w:rsidR="00407395" w:rsidRDefault="00407395" w:rsidP="00754AEE">
      <w:pPr>
        <w:pStyle w:val="Sinespaciado"/>
        <w:jc w:val="center"/>
        <w:rPr>
          <w:rFonts w:ascii="Arial" w:hAnsi="Arial" w:cs="Arial"/>
          <w:lang w:val="es-ES"/>
        </w:rPr>
      </w:pPr>
      <w:r w:rsidRPr="00407395">
        <w:rPr>
          <w:rFonts w:ascii="Arial" w:hAnsi="Arial" w:cs="Arial"/>
          <w:noProof/>
          <w:lang w:val="es-ES"/>
        </w:rPr>
        <w:drawing>
          <wp:inline distT="0" distB="0" distL="0" distR="0" wp14:anchorId="4AC20A09" wp14:editId="7CF8BDA2">
            <wp:extent cx="4379236" cy="2543901"/>
            <wp:effectExtent l="0" t="0" r="2540" b="0"/>
            <wp:docPr id="131620107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201076" name=""/>
                    <pic:cNvPicPr/>
                  </pic:nvPicPr>
                  <pic:blipFill>
                    <a:blip r:embed="rId8"/>
                    <a:stretch>
                      <a:fillRect/>
                    </a:stretch>
                  </pic:blipFill>
                  <pic:spPr>
                    <a:xfrm>
                      <a:off x="0" y="0"/>
                      <a:ext cx="4410771" cy="2562220"/>
                    </a:xfrm>
                    <a:prstGeom prst="rect">
                      <a:avLst/>
                    </a:prstGeom>
                  </pic:spPr>
                </pic:pic>
              </a:graphicData>
            </a:graphic>
          </wp:inline>
        </w:drawing>
      </w:r>
    </w:p>
    <w:p w14:paraId="5E1A11AE" w14:textId="59EC98A6" w:rsidR="005D2175" w:rsidRPr="00CE2CC7" w:rsidRDefault="005D2175" w:rsidP="003D3DA5">
      <w:pPr>
        <w:pStyle w:val="Sinespaciado"/>
        <w:jc w:val="both"/>
        <w:rPr>
          <w:rFonts w:ascii="Arial" w:hAnsi="Arial" w:cs="Arial"/>
          <w:b/>
          <w:bCs/>
          <w:lang w:val="es-ES"/>
        </w:rPr>
      </w:pPr>
      <w:r w:rsidRPr="00CE2CC7">
        <w:rPr>
          <w:rFonts w:ascii="Arial" w:hAnsi="Arial" w:cs="Arial"/>
          <w:b/>
          <w:bCs/>
          <w:lang w:val="es-ES"/>
        </w:rPr>
        <w:t>Respuesta de la entidad</w:t>
      </w:r>
      <w:r w:rsidR="000A2263">
        <w:rPr>
          <w:rFonts w:ascii="Arial" w:hAnsi="Arial" w:cs="Arial"/>
          <w:b/>
          <w:bCs/>
          <w:lang w:val="es-ES"/>
        </w:rPr>
        <w:t xml:space="preserve"> </w:t>
      </w:r>
      <w:r w:rsidR="00407395">
        <w:rPr>
          <w:rFonts w:ascii="Arial" w:hAnsi="Arial" w:cs="Arial"/>
          <w:b/>
          <w:bCs/>
          <w:lang w:val="es-ES"/>
        </w:rPr>
        <w:t xml:space="preserve">a la </w:t>
      </w:r>
      <w:r w:rsidR="000A2263">
        <w:rPr>
          <w:rFonts w:ascii="Arial" w:hAnsi="Arial" w:cs="Arial"/>
          <w:b/>
          <w:bCs/>
          <w:lang w:val="es-ES"/>
        </w:rPr>
        <w:t>observación</w:t>
      </w:r>
      <w:r w:rsidR="00407395">
        <w:rPr>
          <w:rFonts w:ascii="Arial" w:hAnsi="Arial" w:cs="Arial"/>
          <w:b/>
          <w:bCs/>
          <w:lang w:val="es-ES"/>
        </w:rPr>
        <w:t xml:space="preserve"> </w:t>
      </w:r>
      <w:r w:rsidR="000A2263">
        <w:rPr>
          <w:rFonts w:ascii="Arial" w:hAnsi="Arial" w:cs="Arial"/>
          <w:b/>
          <w:bCs/>
          <w:lang w:val="es-ES"/>
        </w:rPr>
        <w:t>del interesado</w:t>
      </w:r>
      <w:r w:rsidRPr="00CE2CC7">
        <w:rPr>
          <w:rFonts w:ascii="Arial" w:hAnsi="Arial" w:cs="Arial"/>
          <w:b/>
          <w:bCs/>
          <w:lang w:val="es-ES"/>
        </w:rPr>
        <w:t xml:space="preserve">: </w:t>
      </w:r>
    </w:p>
    <w:p w14:paraId="14854E46" w14:textId="77777777" w:rsidR="005D2175" w:rsidRDefault="005D2175" w:rsidP="003D3DA5">
      <w:pPr>
        <w:pStyle w:val="Sinespaciado"/>
        <w:jc w:val="both"/>
        <w:rPr>
          <w:rFonts w:ascii="Arial" w:hAnsi="Arial" w:cs="Arial"/>
          <w:lang w:val="es-ES"/>
        </w:rPr>
      </w:pPr>
    </w:p>
    <w:p w14:paraId="0BB8A6A4" w14:textId="15A34B54" w:rsidR="0008416F" w:rsidRDefault="00F0244E" w:rsidP="00407395">
      <w:pPr>
        <w:pStyle w:val="Sinespaciado"/>
        <w:jc w:val="both"/>
        <w:rPr>
          <w:rFonts w:ascii="Arial" w:hAnsi="Arial" w:cs="Arial"/>
          <w:lang w:val="es-ES"/>
        </w:rPr>
      </w:pPr>
      <w:r>
        <w:rPr>
          <w:rFonts w:ascii="Arial" w:hAnsi="Arial" w:cs="Arial"/>
          <w:lang w:val="es-ES"/>
        </w:rPr>
        <w:t xml:space="preserve">La </w:t>
      </w:r>
      <w:r w:rsidR="00672042">
        <w:rPr>
          <w:rFonts w:ascii="Arial" w:hAnsi="Arial" w:cs="Arial"/>
          <w:lang w:val="es-ES"/>
        </w:rPr>
        <w:t xml:space="preserve">Unidad Administrativa Especial de </w:t>
      </w:r>
      <w:r>
        <w:rPr>
          <w:rFonts w:ascii="Arial" w:hAnsi="Arial" w:cs="Arial"/>
          <w:lang w:val="es-ES"/>
        </w:rPr>
        <w:t>Aeronáutica Civil</w:t>
      </w:r>
      <w:ins w:id="0" w:author="John Mauricio Contreras Díaz" w:date="2025-11-28T07:05:00Z" w16du:dateUtc="2025-11-28T12:05:00Z">
        <w:r w:rsidR="00405E5C">
          <w:rPr>
            <w:rFonts w:ascii="Arial" w:hAnsi="Arial" w:cs="Arial"/>
            <w:lang w:val="es-ES"/>
          </w:rPr>
          <w:t xml:space="preserve"> se permite </w:t>
        </w:r>
      </w:ins>
      <w:del w:id="1" w:author="John Mauricio Contreras Díaz" w:date="2025-11-28T07:05:00Z" w16du:dateUtc="2025-11-28T12:05:00Z">
        <w:r w:rsidDel="00405E5C">
          <w:rPr>
            <w:rFonts w:ascii="Arial" w:hAnsi="Arial" w:cs="Arial"/>
            <w:lang w:val="es-ES"/>
          </w:rPr>
          <w:delText xml:space="preserve"> </w:delText>
        </w:r>
      </w:del>
      <w:r w:rsidR="00255D85">
        <w:rPr>
          <w:rFonts w:ascii="Arial" w:hAnsi="Arial" w:cs="Arial"/>
          <w:lang w:val="es-ES"/>
        </w:rPr>
        <w:t>aclara</w:t>
      </w:r>
      <w:ins w:id="2" w:author="John Mauricio Contreras Díaz" w:date="2025-11-28T07:05:00Z" w16du:dateUtc="2025-11-28T12:05:00Z">
        <w:r w:rsidR="00405E5C">
          <w:rPr>
            <w:rFonts w:ascii="Arial" w:hAnsi="Arial" w:cs="Arial"/>
            <w:lang w:val="es-ES"/>
          </w:rPr>
          <w:t>r</w:t>
        </w:r>
      </w:ins>
      <w:r w:rsidR="00255D85">
        <w:rPr>
          <w:rFonts w:ascii="Arial" w:hAnsi="Arial" w:cs="Arial"/>
          <w:lang w:val="es-ES"/>
        </w:rPr>
        <w:t xml:space="preserve"> que, </w:t>
      </w:r>
      <w:r w:rsidR="007D6152">
        <w:rPr>
          <w:rFonts w:ascii="Arial" w:hAnsi="Arial" w:cs="Arial"/>
          <w:lang w:val="es-ES"/>
        </w:rPr>
        <w:t xml:space="preserve">el documento denominado </w:t>
      </w:r>
      <w:r w:rsidR="007D6152" w:rsidRPr="007D6152">
        <w:rPr>
          <w:rFonts w:ascii="Arial" w:hAnsi="Arial" w:cs="Arial"/>
          <w:i/>
          <w:iCs/>
          <w:lang w:val="es-ES"/>
        </w:rPr>
        <w:t xml:space="preserve">2.7 Formulario 1- Presupuesto </w:t>
      </w:r>
      <w:proofErr w:type="spellStart"/>
      <w:r w:rsidR="007D6152" w:rsidRPr="007D6152">
        <w:rPr>
          <w:rFonts w:ascii="Arial" w:hAnsi="Arial" w:cs="Arial"/>
          <w:i/>
          <w:iCs/>
          <w:lang w:val="es-ES"/>
        </w:rPr>
        <w:t>Oficial_Adenda_No</w:t>
      </w:r>
      <w:proofErr w:type="spellEnd"/>
      <w:r w:rsidR="007D6152" w:rsidRPr="007D6152">
        <w:rPr>
          <w:rFonts w:ascii="Arial" w:hAnsi="Arial" w:cs="Arial"/>
          <w:i/>
          <w:iCs/>
          <w:lang w:val="es-ES"/>
        </w:rPr>
        <w:t>. 2</w:t>
      </w:r>
      <w:r w:rsidR="007D6152">
        <w:rPr>
          <w:rFonts w:ascii="Arial" w:hAnsi="Arial" w:cs="Arial"/>
          <w:i/>
          <w:iCs/>
          <w:lang w:val="es-ES"/>
        </w:rPr>
        <w:t xml:space="preserve">, </w:t>
      </w:r>
      <w:ins w:id="3" w:author="John Mauricio Contreras Díaz" w:date="2025-11-28T07:05:00Z" w16du:dateUtc="2025-11-28T12:05:00Z">
        <w:r w:rsidR="00405E5C">
          <w:rPr>
            <w:rFonts w:ascii="Arial" w:hAnsi="Arial" w:cs="Arial"/>
            <w:lang w:val="es-ES"/>
          </w:rPr>
          <w:t xml:space="preserve">el </w:t>
        </w:r>
      </w:ins>
      <w:del w:id="4" w:author="John Mauricio Contreras Díaz" w:date="2025-11-28T07:05:00Z" w16du:dateUtc="2025-11-28T12:05:00Z">
        <w:r w:rsidR="007D6152" w:rsidDel="00405E5C">
          <w:rPr>
            <w:rFonts w:ascii="Arial" w:hAnsi="Arial" w:cs="Arial"/>
            <w:lang w:val="es-ES"/>
          </w:rPr>
          <w:delText>que</w:delText>
        </w:r>
      </w:del>
      <w:r w:rsidR="007D6152">
        <w:rPr>
          <w:rFonts w:ascii="Arial" w:hAnsi="Arial" w:cs="Arial"/>
          <w:lang w:val="es-ES"/>
        </w:rPr>
        <w:t xml:space="preserve"> </w:t>
      </w:r>
      <w:ins w:id="5" w:author="John Mauricio Contreras Díaz" w:date="2025-11-28T07:05:00Z" w16du:dateUtc="2025-11-28T12:05:00Z">
        <w:r w:rsidR="00405E5C">
          <w:rPr>
            <w:rFonts w:ascii="Arial" w:hAnsi="Arial" w:cs="Arial"/>
            <w:lang w:val="es-ES"/>
          </w:rPr>
          <w:t xml:space="preserve">cual </w:t>
        </w:r>
      </w:ins>
      <w:r w:rsidR="007D6152">
        <w:rPr>
          <w:rFonts w:ascii="Arial" w:hAnsi="Arial" w:cs="Arial"/>
          <w:lang w:val="es-ES"/>
        </w:rPr>
        <w:t xml:space="preserve">contiene dos pestañas </w:t>
      </w:r>
      <w:ins w:id="6" w:author="John Mauricio Contreras Díaz" w:date="2025-11-28T07:05:00Z" w16du:dateUtc="2025-11-28T12:05:00Z">
        <w:r w:rsidR="00405E5C">
          <w:rPr>
            <w:rFonts w:ascii="Arial" w:hAnsi="Arial" w:cs="Arial"/>
            <w:lang w:val="es-ES"/>
          </w:rPr>
          <w:t>identificadas como</w:t>
        </w:r>
      </w:ins>
      <w:del w:id="7" w:author="John Mauricio Contreras Díaz" w:date="2025-11-28T07:06:00Z" w16du:dateUtc="2025-11-28T12:06:00Z">
        <w:r w:rsidR="007D6152" w:rsidDel="00405E5C">
          <w:rPr>
            <w:rFonts w:ascii="Arial" w:hAnsi="Arial" w:cs="Arial"/>
            <w:lang w:val="es-ES"/>
          </w:rPr>
          <w:delText>correspondientes a</w:delText>
        </w:r>
      </w:del>
      <w:r w:rsidR="007D6152">
        <w:rPr>
          <w:rFonts w:ascii="Arial" w:hAnsi="Arial" w:cs="Arial"/>
          <w:lang w:val="es-ES"/>
        </w:rPr>
        <w:t xml:space="preserve">: “Presupuesto Oficial” y “Propuesta Económica”, en la primera de ellas, </w:t>
      </w:r>
      <w:ins w:id="8" w:author="John Mauricio Contreras Díaz" w:date="2025-11-28T07:06:00Z" w16du:dateUtc="2025-11-28T12:06:00Z">
        <w:r w:rsidR="00405E5C">
          <w:rPr>
            <w:rFonts w:ascii="Arial" w:hAnsi="Arial" w:cs="Arial"/>
            <w:lang w:val="es-ES"/>
          </w:rPr>
          <w:t xml:space="preserve">corresponde a </w:t>
        </w:r>
      </w:ins>
      <w:del w:id="9" w:author="John Mauricio Contreras Díaz" w:date="2025-11-28T07:07:00Z" w16du:dateUtc="2025-11-28T12:07:00Z">
        <w:r w:rsidR="007D6152" w:rsidDel="00405E5C">
          <w:rPr>
            <w:rFonts w:ascii="Arial" w:hAnsi="Arial" w:cs="Arial"/>
            <w:lang w:val="es-ES"/>
          </w:rPr>
          <w:delText xml:space="preserve">es decir la del </w:delText>
        </w:r>
      </w:del>
      <w:ins w:id="10" w:author="John Mauricio Contreras Díaz" w:date="2025-11-28T07:07:00Z" w16du:dateUtc="2025-11-28T12:07:00Z">
        <w:r w:rsidR="00405E5C">
          <w:rPr>
            <w:rFonts w:ascii="Arial" w:hAnsi="Arial" w:cs="Arial"/>
            <w:lang w:val="es-ES"/>
          </w:rPr>
          <w:t xml:space="preserve">el </w:t>
        </w:r>
      </w:ins>
      <w:r w:rsidR="007D6152">
        <w:rPr>
          <w:rFonts w:ascii="Arial" w:hAnsi="Arial" w:cs="Arial"/>
          <w:lang w:val="es-ES"/>
        </w:rPr>
        <w:t>“Presupuesto Oficial”</w:t>
      </w:r>
      <w:r w:rsidR="00273E91">
        <w:rPr>
          <w:rFonts w:ascii="Arial" w:hAnsi="Arial" w:cs="Arial"/>
          <w:lang w:val="es-ES"/>
        </w:rPr>
        <w:t>,</w:t>
      </w:r>
      <w:r w:rsidR="007D6152">
        <w:rPr>
          <w:rFonts w:ascii="Arial" w:hAnsi="Arial" w:cs="Arial"/>
          <w:lang w:val="es-ES"/>
        </w:rPr>
        <w:t xml:space="preserve"> en el ítem </w:t>
      </w:r>
      <w:r w:rsidR="007D6152" w:rsidRPr="00273E91">
        <w:rPr>
          <w:rFonts w:ascii="Arial" w:hAnsi="Arial" w:cs="Arial"/>
          <w:i/>
          <w:iCs/>
          <w:lang w:val="es-ES"/>
        </w:rPr>
        <w:t xml:space="preserve">7.1 Descontaminación por caucho con </w:t>
      </w:r>
      <w:proofErr w:type="spellStart"/>
      <w:r w:rsidR="007D6152" w:rsidRPr="00273E91">
        <w:rPr>
          <w:rFonts w:ascii="Arial" w:hAnsi="Arial" w:cs="Arial"/>
          <w:i/>
          <w:iCs/>
          <w:lang w:val="es-ES"/>
        </w:rPr>
        <w:t>hidro</w:t>
      </w:r>
      <w:del w:id="11" w:author="John Mauricio Contreras Díaz" w:date="2025-11-28T07:07:00Z" w16du:dateUtc="2025-11-28T12:07:00Z">
        <w:r w:rsidR="007D6152" w:rsidRPr="00273E91" w:rsidDel="00405E5C">
          <w:rPr>
            <w:rFonts w:ascii="Arial" w:hAnsi="Arial" w:cs="Arial"/>
            <w:i/>
            <w:iCs/>
            <w:lang w:val="es-ES"/>
          </w:rPr>
          <w:delText xml:space="preserve"> </w:delText>
        </w:r>
      </w:del>
      <w:r w:rsidR="007D6152" w:rsidRPr="00273E91">
        <w:rPr>
          <w:rFonts w:ascii="Arial" w:hAnsi="Arial" w:cs="Arial"/>
          <w:i/>
          <w:iCs/>
          <w:lang w:val="es-ES"/>
        </w:rPr>
        <w:t>lavado</w:t>
      </w:r>
      <w:proofErr w:type="spellEnd"/>
      <w:ins w:id="12" w:author="John Mauricio Contreras Díaz" w:date="2025-11-28T07:07:00Z" w16du:dateUtc="2025-11-28T12:07:00Z">
        <w:r w:rsidR="00405E5C">
          <w:rPr>
            <w:rFonts w:ascii="Arial" w:hAnsi="Arial" w:cs="Arial"/>
            <w:i/>
            <w:iCs/>
            <w:lang w:val="es-ES"/>
          </w:rPr>
          <w:t xml:space="preserve">, </w:t>
        </w:r>
      </w:ins>
      <w:r w:rsidR="007D6152">
        <w:rPr>
          <w:rFonts w:ascii="Arial" w:hAnsi="Arial" w:cs="Arial"/>
          <w:lang w:val="es-ES"/>
        </w:rPr>
        <w:t xml:space="preserve"> </w:t>
      </w:r>
      <w:ins w:id="13" w:author="John Mauricio Contreras Díaz" w:date="2025-11-28T07:07:00Z" w16du:dateUtc="2025-11-28T12:07:00Z">
        <w:r w:rsidR="00405E5C">
          <w:rPr>
            <w:rFonts w:ascii="Arial" w:hAnsi="Arial" w:cs="Arial"/>
            <w:lang w:val="es-ES"/>
          </w:rPr>
          <w:t xml:space="preserve">que </w:t>
        </w:r>
      </w:ins>
      <w:r w:rsidR="007D6152">
        <w:rPr>
          <w:rFonts w:ascii="Arial" w:hAnsi="Arial" w:cs="Arial"/>
          <w:lang w:val="es-ES"/>
        </w:rPr>
        <w:t>en la casilla de</w:t>
      </w:r>
      <w:ins w:id="14" w:author="John Mauricio Contreras Díaz" w:date="2025-11-28T07:07:00Z" w16du:dateUtc="2025-11-28T12:07:00Z">
        <w:r w:rsidR="00405E5C">
          <w:rPr>
            <w:rFonts w:ascii="Arial" w:hAnsi="Arial" w:cs="Arial"/>
            <w:lang w:val="es-ES"/>
          </w:rPr>
          <w:t xml:space="preserve">stinada a la </w:t>
        </w:r>
      </w:ins>
      <w:del w:id="15" w:author="John Mauricio Contreras Díaz" w:date="2025-11-28T07:07:00Z" w16du:dateUtc="2025-11-28T12:07:00Z">
        <w:r w:rsidR="007D6152" w:rsidDel="00405E5C">
          <w:rPr>
            <w:rFonts w:ascii="Arial" w:hAnsi="Arial" w:cs="Arial"/>
            <w:lang w:val="es-ES"/>
          </w:rPr>
          <w:delText xml:space="preserve"> </w:delText>
        </w:r>
      </w:del>
      <w:r w:rsidR="007D6152">
        <w:rPr>
          <w:rFonts w:ascii="Arial" w:hAnsi="Arial" w:cs="Arial"/>
          <w:lang w:val="es-ES"/>
        </w:rPr>
        <w:t xml:space="preserve">cantidad se visualizan dos posiciones decimales, </w:t>
      </w:r>
      <w:ins w:id="16" w:author="John Mauricio Contreras Díaz" w:date="2025-11-28T07:08:00Z" w16du:dateUtc="2025-11-28T12:08:00Z">
        <w:r w:rsidR="00405E5C">
          <w:rPr>
            <w:rFonts w:ascii="Arial" w:hAnsi="Arial" w:cs="Arial"/>
            <w:lang w:val="es-ES"/>
          </w:rPr>
          <w:t>no obstante al posicionar el cursor sobre dicha celda</w:t>
        </w:r>
      </w:ins>
      <w:del w:id="17" w:author="John Mauricio Contreras Díaz" w:date="2025-11-28T07:08:00Z" w16du:dateUtc="2025-11-28T12:08:00Z">
        <w:r w:rsidR="007D6152" w:rsidDel="00405E5C">
          <w:rPr>
            <w:rFonts w:ascii="Arial" w:hAnsi="Arial" w:cs="Arial"/>
            <w:lang w:val="es-ES"/>
          </w:rPr>
          <w:delText xml:space="preserve">sin </w:delText>
        </w:r>
        <w:r w:rsidR="007D6152" w:rsidDel="00405E5C">
          <w:rPr>
            <w:rFonts w:ascii="Arial" w:hAnsi="Arial" w:cs="Arial"/>
            <w:lang w:val="es-ES"/>
          </w:rPr>
          <w:lastRenderedPageBreak/>
          <w:delText>embargo, al ubicarse en</w:delText>
        </w:r>
        <w:r w:rsidR="00273E91" w:rsidDel="00405E5C">
          <w:rPr>
            <w:rFonts w:ascii="Arial" w:hAnsi="Arial" w:cs="Arial"/>
            <w:lang w:val="es-ES"/>
          </w:rPr>
          <w:delText>cima de</w:delText>
        </w:r>
        <w:r w:rsidR="007D6152" w:rsidDel="00405E5C">
          <w:rPr>
            <w:rFonts w:ascii="Arial" w:hAnsi="Arial" w:cs="Arial"/>
            <w:lang w:val="es-ES"/>
          </w:rPr>
          <w:delText xml:space="preserve"> dicha celda</w:delText>
        </w:r>
      </w:del>
      <w:r w:rsidR="007D6152">
        <w:rPr>
          <w:rFonts w:ascii="Arial" w:hAnsi="Arial" w:cs="Arial"/>
          <w:lang w:val="es-ES"/>
        </w:rPr>
        <w:t xml:space="preserve">, </w:t>
      </w:r>
      <w:ins w:id="18" w:author="John Mauricio Contreras Díaz" w:date="2025-11-28T07:09:00Z" w16du:dateUtc="2025-11-28T12:09:00Z">
        <w:r w:rsidR="00405E5C">
          <w:rPr>
            <w:rFonts w:ascii="Arial" w:hAnsi="Arial" w:cs="Arial"/>
            <w:lang w:val="es-ES"/>
          </w:rPr>
          <w:t xml:space="preserve">es posible observar el número real </w:t>
        </w:r>
      </w:ins>
      <w:del w:id="19" w:author="John Mauricio Contreras Díaz" w:date="2025-11-28T07:09:00Z" w16du:dateUtc="2025-11-28T12:09:00Z">
        <w:r w:rsidR="007D6152" w:rsidDel="00405E5C">
          <w:rPr>
            <w:rFonts w:ascii="Arial" w:hAnsi="Arial" w:cs="Arial"/>
            <w:lang w:val="es-ES"/>
          </w:rPr>
          <w:delText xml:space="preserve">se visualiza la cantidad </w:delText>
        </w:r>
      </w:del>
      <w:r w:rsidR="007D6152">
        <w:rPr>
          <w:rFonts w:ascii="Arial" w:hAnsi="Arial" w:cs="Arial"/>
          <w:lang w:val="es-ES"/>
        </w:rPr>
        <w:t xml:space="preserve">de posiciones decimales que contiene, </w:t>
      </w:r>
      <w:ins w:id="20" w:author="John Mauricio Contreras Díaz" w:date="2025-11-28T07:09:00Z" w16du:dateUtc="2025-11-28T12:09:00Z">
        <w:r w:rsidR="00405E5C">
          <w:rPr>
            <w:rFonts w:ascii="Arial" w:hAnsi="Arial" w:cs="Arial"/>
            <w:lang w:val="es-ES"/>
          </w:rPr>
          <w:t xml:space="preserve">conforme se </w:t>
        </w:r>
      </w:ins>
      <w:del w:id="21" w:author="John Mauricio Contreras Díaz" w:date="2025-11-28T07:09:00Z" w16du:dateUtc="2025-11-28T12:09:00Z">
        <w:r w:rsidR="007D6152" w:rsidDel="00405E5C">
          <w:rPr>
            <w:rFonts w:ascii="Arial" w:hAnsi="Arial" w:cs="Arial"/>
            <w:lang w:val="es-ES"/>
          </w:rPr>
          <w:delText xml:space="preserve">tal como </w:delText>
        </w:r>
      </w:del>
      <w:proofErr w:type="spellStart"/>
      <w:r w:rsidR="007D6152">
        <w:rPr>
          <w:rFonts w:ascii="Arial" w:hAnsi="Arial" w:cs="Arial"/>
          <w:lang w:val="es-ES"/>
        </w:rPr>
        <w:t>se</w:t>
      </w:r>
      <w:proofErr w:type="spellEnd"/>
      <w:r w:rsidR="007D6152">
        <w:rPr>
          <w:rFonts w:ascii="Arial" w:hAnsi="Arial" w:cs="Arial"/>
          <w:lang w:val="es-ES"/>
        </w:rPr>
        <w:t xml:space="preserve"> muestra a continuación: </w:t>
      </w:r>
    </w:p>
    <w:p w14:paraId="590C2A36" w14:textId="77777777" w:rsidR="007D6152" w:rsidRDefault="007D6152" w:rsidP="00407395">
      <w:pPr>
        <w:pStyle w:val="Sinespaciado"/>
        <w:jc w:val="both"/>
        <w:rPr>
          <w:rFonts w:ascii="Arial" w:hAnsi="Arial" w:cs="Arial"/>
          <w:lang w:val="es-ES"/>
        </w:rPr>
      </w:pPr>
    </w:p>
    <w:p w14:paraId="4C5EDB06" w14:textId="4F08EDD5" w:rsidR="007D6152" w:rsidRPr="007D6152" w:rsidRDefault="00273E91" w:rsidP="00407395">
      <w:pPr>
        <w:pStyle w:val="Sinespaciado"/>
        <w:jc w:val="both"/>
        <w:rPr>
          <w:rFonts w:ascii="Arial" w:hAnsi="Arial" w:cs="Arial"/>
        </w:rPr>
      </w:pPr>
      <w:r>
        <w:rPr>
          <w:rFonts w:ascii="Arial" w:hAnsi="Arial" w:cs="Arial"/>
          <w:noProof/>
        </w:rPr>
        <mc:AlternateContent>
          <mc:Choice Requires="wps">
            <w:drawing>
              <wp:anchor distT="0" distB="0" distL="114300" distR="114300" simplePos="0" relativeHeight="251668480" behindDoc="0" locked="0" layoutInCell="1" allowOverlap="1" wp14:anchorId="2498E7D0" wp14:editId="77FA9C18">
                <wp:simplePos x="0" y="0"/>
                <wp:positionH relativeFrom="column">
                  <wp:posOffset>236831</wp:posOffset>
                </wp:positionH>
                <wp:positionV relativeFrom="paragraph">
                  <wp:posOffset>2831453</wp:posOffset>
                </wp:positionV>
                <wp:extent cx="569343" cy="171248"/>
                <wp:effectExtent l="0" t="0" r="15240" b="6985"/>
                <wp:wrapNone/>
                <wp:docPr id="133896265" name="Rectángulo 6"/>
                <wp:cNvGraphicFramePr/>
                <a:graphic xmlns:a="http://schemas.openxmlformats.org/drawingml/2006/main">
                  <a:graphicData uri="http://schemas.microsoft.com/office/word/2010/wordprocessingShape">
                    <wps:wsp>
                      <wps:cNvSpPr/>
                      <wps:spPr>
                        <a:xfrm>
                          <a:off x="0" y="0"/>
                          <a:ext cx="569343" cy="171248"/>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65B1F7" id="Rectángulo 6" o:spid="_x0000_s1026" style="position:absolute;margin-left:18.65pt;margin-top:222.95pt;width:44.85pt;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" filled="f" strokecolor="red" strokeweight="1pt"/>
            </w:pict>
          </mc:Fallback>
        </mc:AlternateContent>
      </w:r>
      <w:r w:rsidR="00B87901">
        <w:rPr>
          <w:rFonts w:ascii="Arial" w:hAnsi="Arial" w:cs="Arial"/>
          <w:noProof/>
        </w:rPr>
        <mc:AlternateContent>
          <mc:Choice Requires="wps">
            <w:drawing>
              <wp:anchor distT="0" distB="0" distL="114300" distR="114300" simplePos="0" relativeHeight="251666432" behindDoc="0" locked="0" layoutInCell="1" allowOverlap="1" wp14:anchorId="3E54EEEB" wp14:editId="34B48634">
                <wp:simplePos x="0" y="0"/>
                <wp:positionH relativeFrom="column">
                  <wp:posOffset>2742251</wp:posOffset>
                </wp:positionH>
                <wp:positionV relativeFrom="paragraph">
                  <wp:posOffset>1163253</wp:posOffset>
                </wp:positionV>
                <wp:extent cx="462047" cy="171248"/>
                <wp:effectExtent l="0" t="0" r="8255" b="6985"/>
                <wp:wrapNone/>
                <wp:docPr id="1696626885" name="Rectángulo 6"/>
                <wp:cNvGraphicFramePr/>
                <a:graphic xmlns:a="http://schemas.openxmlformats.org/drawingml/2006/main">
                  <a:graphicData uri="http://schemas.microsoft.com/office/word/2010/wordprocessingShape">
                    <wps:wsp>
                      <wps:cNvSpPr/>
                      <wps:spPr>
                        <a:xfrm>
                          <a:off x="0" y="0"/>
                          <a:ext cx="462047" cy="171248"/>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C8E7EF" id="Rectángulo 6" o:spid="_x0000_s1026" style="position:absolute;margin-left:215.95pt;margin-top:91.6pt;width:36.4pt;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" filled="f" strokecolor="red" strokeweight="1pt"/>
            </w:pict>
          </mc:Fallback>
        </mc:AlternateContent>
      </w:r>
      <w:r w:rsidR="00B87901">
        <w:rPr>
          <w:rFonts w:ascii="Arial" w:hAnsi="Arial" w:cs="Arial"/>
          <w:noProof/>
        </w:rPr>
        <mc:AlternateContent>
          <mc:Choice Requires="wps">
            <w:drawing>
              <wp:anchor distT="0" distB="0" distL="114300" distR="114300" simplePos="0" relativeHeight="251665408" behindDoc="0" locked="0" layoutInCell="1" allowOverlap="1" wp14:anchorId="6AAEA4A9" wp14:editId="676203E4">
                <wp:simplePos x="0" y="0"/>
                <wp:positionH relativeFrom="column">
                  <wp:posOffset>448414</wp:posOffset>
                </wp:positionH>
                <wp:positionV relativeFrom="paragraph">
                  <wp:posOffset>487471</wp:posOffset>
                </wp:positionV>
                <wp:extent cx="839338" cy="170598"/>
                <wp:effectExtent l="0" t="0" r="12065" b="7620"/>
                <wp:wrapNone/>
                <wp:docPr id="1099426088" name="Rectángulo 5"/>
                <wp:cNvGraphicFramePr/>
                <a:graphic xmlns:a="http://schemas.openxmlformats.org/drawingml/2006/main">
                  <a:graphicData uri="http://schemas.microsoft.com/office/word/2010/wordprocessingShape">
                    <wps:wsp>
                      <wps:cNvSpPr/>
                      <wps:spPr>
                        <a:xfrm>
                          <a:off x="0" y="0"/>
                          <a:ext cx="839338" cy="170598"/>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BF29F9" id="Rectángulo 5" o:spid="_x0000_s1026" style="position:absolute;margin-left:35.3pt;margin-top:38.4pt;width:66.1pt;height:13.4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" filled="f" strokecolor="red" strokeweight="1pt"/>
            </w:pict>
          </mc:Fallback>
        </mc:AlternateContent>
      </w:r>
      <w:r w:rsidR="00B87901" w:rsidRPr="00B87901">
        <w:rPr>
          <w:rFonts w:ascii="Arial" w:hAnsi="Arial" w:cs="Arial"/>
          <w:noProof/>
        </w:rPr>
        <w:drawing>
          <wp:inline distT="0" distB="0" distL="0" distR="0" wp14:anchorId="075728A5" wp14:editId="50CF4088">
            <wp:extent cx="5612130" cy="3068320"/>
            <wp:effectExtent l="0" t="0" r="1270" b="5080"/>
            <wp:docPr id="52363660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636602" name=""/>
                    <pic:cNvPicPr/>
                  </pic:nvPicPr>
                  <pic:blipFill>
                    <a:blip r:embed="rId9"/>
                    <a:stretch>
                      <a:fillRect/>
                    </a:stretch>
                  </pic:blipFill>
                  <pic:spPr>
                    <a:xfrm>
                      <a:off x="0" y="0"/>
                      <a:ext cx="5612130" cy="3068320"/>
                    </a:xfrm>
                    <a:prstGeom prst="rect">
                      <a:avLst/>
                    </a:prstGeom>
                  </pic:spPr>
                </pic:pic>
              </a:graphicData>
            </a:graphic>
          </wp:inline>
        </w:drawing>
      </w:r>
    </w:p>
    <w:p w14:paraId="6255789E" w14:textId="793F9DFD" w:rsidR="0008416F" w:rsidRPr="00C97FEC" w:rsidRDefault="0008416F" w:rsidP="0008416F">
      <w:pPr>
        <w:pStyle w:val="Sinespaciado"/>
        <w:jc w:val="both"/>
        <w:rPr>
          <w:rFonts w:ascii="Arial" w:hAnsi="Arial" w:cs="Arial"/>
        </w:rPr>
      </w:pPr>
    </w:p>
    <w:p w14:paraId="23B74C9A" w14:textId="7A398A9A" w:rsidR="00B87901" w:rsidRPr="00B87901" w:rsidRDefault="00B87901" w:rsidP="00B77839">
      <w:pPr>
        <w:pStyle w:val="Sinespaciado"/>
        <w:jc w:val="both"/>
        <w:rPr>
          <w:rFonts w:ascii="Arial" w:hAnsi="Arial" w:cs="Arial"/>
          <w:lang w:val="es-ES"/>
        </w:rPr>
      </w:pPr>
      <w:r w:rsidRPr="00B87901">
        <w:rPr>
          <w:rFonts w:ascii="Arial" w:hAnsi="Arial" w:cs="Arial"/>
          <w:lang w:val="es-ES"/>
        </w:rPr>
        <w:t xml:space="preserve">Por su parte, </w:t>
      </w:r>
      <w:r w:rsidR="00273E91">
        <w:rPr>
          <w:rFonts w:ascii="Arial" w:hAnsi="Arial" w:cs="Arial"/>
          <w:lang w:val="es-ES"/>
        </w:rPr>
        <w:t xml:space="preserve">el ítem </w:t>
      </w:r>
      <w:r w:rsidR="00273E91" w:rsidRPr="00754AEE">
        <w:rPr>
          <w:rFonts w:ascii="Arial" w:hAnsi="Arial" w:cs="Arial"/>
          <w:i/>
          <w:iCs/>
          <w:lang w:val="es-ES"/>
        </w:rPr>
        <w:t>7.1 Descontaminación por caucho con hidro lavado</w:t>
      </w:r>
      <w:r w:rsidR="00273E91">
        <w:rPr>
          <w:rFonts w:ascii="Arial" w:hAnsi="Arial" w:cs="Arial"/>
          <w:lang w:val="es-ES"/>
        </w:rPr>
        <w:t xml:space="preserve"> de la pestaña “Propuesta Económica”</w:t>
      </w:r>
      <w:r w:rsidR="00754AEE">
        <w:rPr>
          <w:rFonts w:ascii="Arial" w:hAnsi="Arial" w:cs="Arial"/>
          <w:lang w:val="es-ES"/>
        </w:rPr>
        <w:t xml:space="preserve">, establece que la cantidad corresponde a 30102,028, tal como se muestra a continuación: </w:t>
      </w:r>
    </w:p>
    <w:p w14:paraId="42847F44" w14:textId="0D7A3BA6" w:rsidR="00754AEE" w:rsidRDefault="00754AEE" w:rsidP="00B77839">
      <w:pPr>
        <w:pStyle w:val="Sinespaciado"/>
        <w:jc w:val="both"/>
        <w:rPr>
          <w:rFonts w:ascii="Arial" w:hAnsi="Arial" w:cs="Arial"/>
          <w:sz w:val="18"/>
          <w:szCs w:val="18"/>
        </w:rPr>
      </w:pPr>
    </w:p>
    <w:p w14:paraId="00D0A789" w14:textId="6579318B" w:rsidR="00C06AF6" w:rsidRDefault="00754AEE" w:rsidP="00754AEE">
      <w:pPr>
        <w:pStyle w:val="Sinespaciado"/>
        <w:jc w:val="center"/>
        <w:rPr>
          <w:rFonts w:ascii="Arial" w:hAnsi="Arial" w:cs="Arial"/>
          <w:sz w:val="18"/>
          <w:szCs w:val="18"/>
        </w:rPr>
      </w:pPr>
      <w:r>
        <w:rPr>
          <w:rFonts w:ascii="Arial" w:hAnsi="Arial" w:cs="Arial"/>
          <w:noProof/>
        </w:rPr>
        <w:lastRenderedPageBreak/>
        <mc:AlternateContent>
          <mc:Choice Requires="wps">
            <w:drawing>
              <wp:anchor distT="0" distB="0" distL="114300" distR="114300" simplePos="0" relativeHeight="251676672" behindDoc="0" locked="0" layoutInCell="1" allowOverlap="1" wp14:anchorId="756E8CB7" wp14:editId="5BBCBAFF">
                <wp:simplePos x="0" y="0"/>
                <wp:positionH relativeFrom="column">
                  <wp:posOffset>921660</wp:posOffset>
                </wp:positionH>
                <wp:positionV relativeFrom="paragraph">
                  <wp:posOffset>2665061</wp:posOffset>
                </wp:positionV>
                <wp:extent cx="636373" cy="171248"/>
                <wp:effectExtent l="0" t="0" r="11430" b="6985"/>
                <wp:wrapNone/>
                <wp:docPr id="553126807" name="Rectángulo 6"/>
                <wp:cNvGraphicFramePr/>
                <a:graphic xmlns:a="http://schemas.openxmlformats.org/drawingml/2006/main">
                  <a:graphicData uri="http://schemas.microsoft.com/office/word/2010/wordprocessingShape">
                    <wps:wsp>
                      <wps:cNvSpPr/>
                      <wps:spPr>
                        <a:xfrm>
                          <a:off x="0" y="0"/>
                          <a:ext cx="636373" cy="171248"/>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103DEE" id="Rectángulo 6" o:spid="_x0000_s1026" style="position:absolute;margin-left:72.55pt;margin-top:209.85pt;width:50.1pt;height:1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" filled="f" strokecolor="red" strokeweight="1pt"/>
            </w:pict>
          </mc:Fallback>
        </mc:AlternateContent>
      </w:r>
      <w:r>
        <w:rPr>
          <w:rFonts w:ascii="Arial" w:hAnsi="Arial" w:cs="Arial"/>
          <w:noProof/>
        </w:rPr>
        <mc:AlternateContent>
          <mc:Choice Requires="wps">
            <w:drawing>
              <wp:anchor distT="0" distB="0" distL="114300" distR="114300" simplePos="0" relativeHeight="251674624" behindDoc="0" locked="0" layoutInCell="1" allowOverlap="1" wp14:anchorId="5EC2EC35" wp14:editId="09784199">
                <wp:simplePos x="0" y="0"/>
                <wp:positionH relativeFrom="column">
                  <wp:posOffset>697007</wp:posOffset>
                </wp:positionH>
                <wp:positionV relativeFrom="paragraph">
                  <wp:posOffset>462915</wp:posOffset>
                </wp:positionV>
                <wp:extent cx="462047" cy="171248"/>
                <wp:effectExtent l="0" t="0" r="8255" b="6985"/>
                <wp:wrapNone/>
                <wp:docPr id="1042811557" name="Rectángulo 6"/>
                <wp:cNvGraphicFramePr/>
                <a:graphic xmlns:a="http://schemas.openxmlformats.org/drawingml/2006/main">
                  <a:graphicData uri="http://schemas.microsoft.com/office/word/2010/wordprocessingShape">
                    <wps:wsp>
                      <wps:cNvSpPr/>
                      <wps:spPr>
                        <a:xfrm>
                          <a:off x="0" y="0"/>
                          <a:ext cx="462047" cy="171248"/>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4B8E3A" id="Rectángulo 6" o:spid="_x0000_s1026" style="position:absolute;margin-left:54.9pt;margin-top:36.45pt;width:36.4pt;height:1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" filled="f" strokecolor="red" strokeweight="1pt"/>
            </w:pict>
          </mc:Fallback>
        </mc:AlternateContent>
      </w:r>
      <w:r>
        <w:rPr>
          <w:rFonts w:ascii="Arial" w:hAnsi="Arial" w:cs="Arial"/>
          <w:noProof/>
        </w:rPr>
        <mc:AlternateContent>
          <mc:Choice Requires="wps">
            <w:drawing>
              <wp:anchor distT="0" distB="0" distL="114300" distR="114300" simplePos="0" relativeHeight="251672576" behindDoc="0" locked="0" layoutInCell="1" allowOverlap="1" wp14:anchorId="2D214F0B" wp14:editId="4DFF89FF">
                <wp:simplePos x="0" y="0"/>
                <wp:positionH relativeFrom="column">
                  <wp:posOffset>2798806</wp:posOffset>
                </wp:positionH>
                <wp:positionV relativeFrom="paragraph">
                  <wp:posOffset>996298</wp:posOffset>
                </wp:positionV>
                <wp:extent cx="462047" cy="171248"/>
                <wp:effectExtent l="0" t="0" r="8255" b="6985"/>
                <wp:wrapNone/>
                <wp:docPr id="407735102" name="Rectángulo 6"/>
                <wp:cNvGraphicFramePr/>
                <a:graphic xmlns:a="http://schemas.openxmlformats.org/drawingml/2006/main">
                  <a:graphicData uri="http://schemas.microsoft.com/office/word/2010/wordprocessingShape">
                    <wps:wsp>
                      <wps:cNvSpPr/>
                      <wps:spPr>
                        <a:xfrm>
                          <a:off x="0" y="0"/>
                          <a:ext cx="462047" cy="171248"/>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114E6A" id="Rectángulo 6" o:spid="_x0000_s1026" style="position:absolute;margin-left:220.4pt;margin-top:78.45pt;width:36.4pt;height: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" filled="f" strokecolor="red" strokeweight="1pt"/>
            </w:pict>
          </mc:Fallback>
        </mc:AlternateContent>
      </w:r>
      <w:r w:rsidRPr="00754AEE">
        <w:rPr>
          <w:rFonts w:ascii="Arial" w:hAnsi="Arial" w:cs="Arial"/>
          <w:noProof/>
          <w:sz w:val="18"/>
          <w:szCs w:val="18"/>
        </w:rPr>
        <w:drawing>
          <wp:inline distT="0" distB="0" distL="0" distR="0" wp14:anchorId="6C67E9FE" wp14:editId="1C20F28A">
            <wp:extent cx="5296619" cy="2906874"/>
            <wp:effectExtent l="0" t="0" r="0" b="8255"/>
            <wp:docPr id="18812523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252385" name=""/>
                    <pic:cNvPicPr/>
                  </pic:nvPicPr>
                  <pic:blipFill rotWithShape="1">
                    <a:blip r:embed="rId10"/>
                    <a:srcRect t="-898" r="-660"/>
                    <a:stretch>
                      <a:fillRect/>
                    </a:stretch>
                  </pic:blipFill>
                  <pic:spPr bwMode="auto">
                    <a:xfrm>
                      <a:off x="0" y="0"/>
                      <a:ext cx="5302919" cy="2910332"/>
                    </a:xfrm>
                    <a:prstGeom prst="rect">
                      <a:avLst/>
                    </a:prstGeom>
                    <a:ln>
                      <a:noFill/>
                    </a:ln>
                    <a:extLst>
                      <a:ext uri="{53640926-AAD7-44D8-BBD7-CCE9431645EC}">
                        <a14:shadowObscured xmlns:a14="http://schemas.microsoft.com/office/drawing/2010/main"/>
                      </a:ext>
                    </a:extLst>
                  </pic:spPr>
                </pic:pic>
              </a:graphicData>
            </a:graphic>
          </wp:inline>
        </w:drawing>
      </w:r>
    </w:p>
    <w:p w14:paraId="6083193B" w14:textId="77777777" w:rsidR="00405E5C" w:rsidRDefault="00405E5C" w:rsidP="00754AEE">
      <w:pPr>
        <w:pStyle w:val="Sinespaciado"/>
        <w:jc w:val="both"/>
        <w:rPr>
          <w:ins w:id="22" w:author="John Mauricio Contreras Díaz" w:date="2025-11-28T07:12:00Z" w16du:dateUtc="2025-11-28T12:12:00Z"/>
          <w:rFonts w:ascii="Arial" w:hAnsi="Arial" w:cs="Arial"/>
          <w:lang w:val="es-ES"/>
        </w:rPr>
      </w:pPr>
    </w:p>
    <w:p w14:paraId="61A1BFCF" w14:textId="6DE887E7" w:rsidR="008A43E3" w:rsidRDefault="00754AEE" w:rsidP="00754AEE">
      <w:pPr>
        <w:pStyle w:val="Sinespaciado"/>
        <w:jc w:val="both"/>
        <w:rPr>
          <w:rFonts w:ascii="Arial" w:hAnsi="Arial" w:cs="Arial"/>
          <w:lang w:val="es-ES"/>
        </w:rPr>
      </w:pPr>
      <w:r w:rsidRPr="00754AEE">
        <w:rPr>
          <w:rFonts w:ascii="Arial" w:hAnsi="Arial" w:cs="Arial"/>
          <w:lang w:val="es-ES"/>
        </w:rPr>
        <w:t xml:space="preserve">Finalmente, </w:t>
      </w:r>
      <w:ins w:id="23" w:author="John Mauricio Contreras Díaz" w:date="2025-11-28T07:13:00Z" w16du:dateUtc="2025-11-28T12:13:00Z">
        <w:r w:rsidR="00885E05">
          <w:rPr>
            <w:rFonts w:ascii="Arial" w:hAnsi="Arial" w:cs="Arial"/>
            <w:lang w:val="es-ES"/>
          </w:rPr>
          <w:t xml:space="preserve">al dividir </w:t>
        </w:r>
      </w:ins>
      <w:del w:id="24" w:author="John Mauricio Contreras Díaz" w:date="2025-11-28T07:13:00Z" w16du:dateUtc="2025-11-28T12:13:00Z">
        <w:r w:rsidDel="00885E05">
          <w:rPr>
            <w:rFonts w:ascii="Arial" w:hAnsi="Arial" w:cs="Arial"/>
            <w:lang w:val="es-ES"/>
          </w:rPr>
          <w:delText xml:space="preserve">si se divide </w:delText>
        </w:r>
      </w:del>
      <w:r>
        <w:rPr>
          <w:rFonts w:ascii="Arial" w:hAnsi="Arial" w:cs="Arial"/>
          <w:lang w:val="es-ES"/>
        </w:rPr>
        <w:t xml:space="preserve">el valor total del ítem </w:t>
      </w:r>
      <w:r w:rsidRPr="00754AEE">
        <w:rPr>
          <w:rFonts w:ascii="Arial" w:hAnsi="Arial" w:cs="Arial"/>
          <w:i/>
          <w:iCs/>
          <w:lang w:val="es-ES"/>
        </w:rPr>
        <w:t>7.1 Descontaminación por caucho con hidro lavado</w:t>
      </w:r>
      <w:r>
        <w:rPr>
          <w:rFonts w:ascii="Arial" w:hAnsi="Arial" w:cs="Arial"/>
          <w:lang w:val="es-ES"/>
        </w:rPr>
        <w:t>, es decir, $1.073.077.094,00 por el valor</w:t>
      </w:r>
      <w:r w:rsidR="008A43E3">
        <w:rPr>
          <w:rFonts w:ascii="Arial" w:hAnsi="Arial" w:cs="Arial"/>
          <w:lang w:val="es-ES"/>
        </w:rPr>
        <w:t xml:space="preserve"> unitario,</w:t>
      </w:r>
      <w:ins w:id="25" w:author="John Mauricio Contreras Díaz" w:date="2025-11-28T07:13:00Z" w16du:dateUtc="2025-11-28T12:13:00Z">
        <w:r w:rsidR="00885E05">
          <w:rPr>
            <w:rFonts w:ascii="Arial" w:hAnsi="Arial" w:cs="Arial"/>
            <w:lang w:val="es-ES"/>
          </w:rPr>
          <w:t xml:space="preserve"> equivale a </w:t>
        </w:r>
      </w:ins>
      <w:del w:id="26" w:author="John Mauricio Contreras Díaz" w:date="2025-11-28T07:13:00Z" w16du:dateUtc="2025-11-28T12:13:00Z">
        <w:r w:rsidR="008A43E3" w:rsidDel="00885E05">
          <w:rPr>
            <w:rFonts w:ascii="Arial" w:hAnsi="Arial" w:cs="Arial"/>
            <w:lang w:val="es-ES"/>
          </w:rPr>
          <w:delText xml:space="preserve"> </w:delText>
        </w:r>
      </w:del>
      <w:r w:rsidR="008A43E3">
        <w:rPr>
          <w:rFonts w:ascii="Arial" w:hAnsi="Arial" w:cs="Arial"/>
          <w:lang w:val="es-ES"/>
        </w:rPr>
        <w:t xml:space="preserve">$35.648,00, </w:t>
      </w:r>
      <w:r>
        <w:rPr>
          <w:rFonts w:ascii="Arial" w:hAnsi="Arial" w:cs="Arial"/>
          <w:lang w:val="es-ES"/>
        </w:rPr>
        <w:t xml:space="preserve">la operación aritmética </w:t>
      </w:r>
      <w:ins w:id="27" w:author="John Mauricio Contreras Díaz" w:date="2025-11-28T07:13:00Z" w16du:dateUtc="2025-11-28T12:13:00Z">
        <w:r w:rsidR="00885E05">
          <w:rPr>
            <w:rFonts w:ascii="Arial" w:hAnsi="Arial" w:cs="Arial"/>
            <w:lang w:val="es-ES"/>
          </w:rPr>
          <w:t xml:space="preserve">arroja </w:t>
        </w:r>
      </w:ins>
      <w:del w:id="28" w:author="John Mauricio Contreras Díaz" w:date="2025-11-28T07:13:00Z" w16du:dateUtc="2025-11-28T12:13:00Z">
        <w:r w:rsidR="008A43E3" w:rsidDel="00885E05">
          <w:rPr>
            <w:rFonts w:ascii="Arial" w:hAnsi="Arial" w:cs="Arial"/>
            <w:lang w:val="es-ES"/>
          </w:rPr>
          <w:delText xml:space="preserve">da </w:delText>
        </w:r>
      </w:del>
      <w:r w:rsidR="008A43E3">
        <w:rPr>
          <w:rFonts w:ascii="Arial" w:hAnsi="Arial" w:cs="Arial"/>
          <w:lang w:val="es-ES"/>
        </w:rPr>
        <w:t>como resultado 30.102,028, que corresponde a la cantidad establecida para el ítem.</w:t>
      </w:r>
    </w:p>
    <w:p w14:paraId="1336877C" w14:textId="77777777" w:rsidR="008A43E3" w:rsidRDefault="008A43E3" w:rsidP="00754AEE">
      <w:pPr>
        <w:pStyle w:val="Sinespaciado"/>
        <w:jc w:val="both"/>
        <w:rPr>
          <w:rFonts w:ascii="Arial" w:hAnsi="Arial" w:cs="Arial"/>
          <w:lang w:val="es-ES"/>
        </w:rPr>
      </w:pPr>
    </w:p>
    <w:p w14:paraId="3A76370E" w14:textId="09AC1A5E" w:rsidR="008A43E3" w:rsidRDefault="008A43E3" w:rsidP="00754AEE">
      <w:pPr>
        <w:pStyle w:val="Sinespaciado"/>
        <w:jc w:val="both"/>
        <w:rPr>
          <w:rFonts w:ascii="Arial" w:hAnsi="Arial" w:cs="Arial"/>
          <w:lang w:val="es-ES"/>
        </w:rPr>
      </w:pPr>
      <w:r>
        <w:rPr>
          <w:rFonts w:ascii="Arial" w:hAnsi="Arial" w:cs="Arial"/>
          <w:lang w:val="es-ES"/>
        </w:rPr>
        <w:t xml:space="preserve">En </w:t>
      </w:r>
      <w:ins w:id="29" w:author="John Mauricio Contreras Díaz" w:date="2025-11-28T07:14:00Z" w16du:dateUtc="2025-11-28T12:14:00Z">
        <w:r w:rsidR="00885E05">
          <w:rPr>
            <w:rFonts w:ascii="Arial" w:hAnsi="Arial" w:cs="Arial"/>
            <w:lang w:val="es-ES"/>
          </w:rPr>
          <w:t xml:space="preserve">consecuencia, </w:t>
        </w:r>
      </w:ins>
      <w:del w:id="30" w:author="John Mauricio Contreras Díaz" w:date="2025-11-28T07:14:00Z" w16du:dateUtc="2025-11-28T12:14:00Z">
        <w:r w:rsidDel="00885E05">
          <w:rPr>
            <w:rFonts w:ascii="Arial" w:hAnsi="Arial" w:cs="Arial"/>
            <w:lang w:val="es-ES"/>
          </w:rPr>
          <w:delText xml:space="preserve">este sentido, </w:delText>
        </w:r>
      </w:del>
      <w:r w:rsidR="00307274">
        <w:rPr>
          <w:rFonts w:ascii="Arial" w:hAnsi="Arial" w:cs="Arial"/>
          <w:lang w:val="es-ES"/>
        </w:rPr>
        <w:t xml:space="preserve">se aclara </w:t>
      </w:r>
      <w:ins w:id="31" w:author="John Mauricio Contreras Díaz" w:date="2025-11-28T07:14:00Z" w16du:dateUtc="2025-11-28T12:14:00Z">
        <w:r w:rsidR="00885E05">
          <w:rPr>
            <w:rFonts w:ascii="Arial" w:hAnsi="Arial" w:cs="Arial"/>
            <w:lang w:val="es-ES"/>
          </w:rPr>
          <w:t xml:space="preserve">al observante </w:t>
        </w:r>
      </w:ins>
      <w:r w:rsidR="00307274">
        <w:rPr>
          <w:rFonts w:ascii="Arial" w:hAnsi="Arial" w:cs="Arial"/>
          <w:lang w:val="es-ES"/>
        </w:rPr>
        <w:t xml:space="preserve">que </w:t>
      </w:r>
      <w:r w:rsidR="007723BD">
        <w:rPr>
          <w:rFonts w:ascii="Arial" w:hAnsi="Arial" w:cs="Arial"/>
          <w:lang w:val="es-ES"/>
        </w:rPr>
        <w:t xml:space="preserve">la cantidad del ítem </w:t>
      </w:r>
      <w:r w:rsidR="007723BD" w:rsidRPr="00754AEE">
        <w:rPr>
          <w:rFonts w:ascii="Arial" w:hAnsi="Arial" w:cs="Arial"/>
          <w:i/>
          <w:iCs/>
          <w:lang w:val="es-ES"/>
        </w:rPr>
        <w:t>7.1 Descontaminación por caucho con hidro lavado</w:t>
      </w:r>
      <w:r w:rsidR="007723BD">
        <w:rPr>
          <w:rFonts w:ascii="Arial" w:hAnsi="Arial" w:cs="Arial"/>
          <w:i/>
          <w:iCs/>
          <w:lang w:val="es-ES"/>
        </w:rPr>
        <w:t xml:space="preserve"> </w:t>
      </w:r>
      <w:r w:rsidR="007723BD" w:rsidRPr="007723BD">
        <w:rPr>
          <w:rFonts w:ascii="Arial" w:hAnsi="Arial" w:cs="Arial"/>
          <w:lang w:val="es-ES"/>
        </w:rPr>
        <w:t xml:space="preserve">corresponde a </w:t>
      </w:r>
      <w:r w:rsidR="007723BD" w:rsidRPr="00885E05">
        <w:rPr>
          <w:rFonts w:ascii="Arial" w:hAnsi="Arial" w:cs="Arial"/>
          <w:b/>
          <w:bCs/>
          <w:lang w:val="es-ES"/>
          <w:rPrChange w:id="32" w:author="John Mauricio Contreras Díaz" w:date="2025-11-28T07:14:00Z" w16du:dateUtc="2025-11-28T12:14:00Z">
            <w:rPr>
              <w:rFonts w:ascii="Arial" w:hAnsi="Arial" w:cs="Arial"/>
              <w:lang w:val="es-ES"/>
            </w:rPr>
          </w:rPrChange>
        </w:rPr>
        <w:t>30.102,028.</w:t>
      </w:r>
      <w:r w:rsidR="007723BD" w:rsidRPr="007723BD">
        <w:rPr>
          <w:rFonts w:ascii="Arial" w:hAnsi="Arial" w:cs="Arial"/>
          <w:lang w:val="es-ES"/>
        </w:rPr>
        <w:t xml:space="preserve"> </w:t>
      </w:r>
    </w:p>
    <w:p w14:paraId="5D1918BA" w14:textId="77777777" w:rsidR="008A43E3" w:rsidRDefault="008A43E3" w:rsidP="00754AEE">
      <w:pPr>
        <w:pStyle w:val="Sinespaciado"/>
        <w:jc w:val="both"/>
        <w:rPr>
          <w:rFonts w:ascii="Arial" w:hAnsi="Arial" w:cs="Arial"/>
          <w:lang w:val="es-ES"/>
        </w:rPr>
      </w:pPr>
    </w:p>
    <w:p w14:paraId="3A0443D3" w14:textId="046E9832" w:rsidR="00754AEE" w:rsidRPr="008A43E3" w:rsidRDefault="008A43E3" w:rsidP="008A43E3">
      <w:pPr>
        <w:pStyle w:val="Sinespaciado"/>
        <w:numPr>
          <w:ilvl w:val="0"/>
          <w:numId w:val="1"/>
        </w:numPr>
        <w:jc w:val="both"/>
        <w:rPr>
          <w:rFonts w:ascii="Arial" w:hAnsi="Arial" w:cs="Arial"/>
          <w:b/>
          <w:bCs/>
          <w:lang w:val="es-ES"/>
        </w:rPr>
      </w:pPr>
      <w:r w:rsidRPr="008A43E3">
        <w:rPr>
          <w:rFonts w:ascii="Arial" w:hAnsi="Arial" w:cs="Arial"/>
          <w:b/>
          <w:bCs/>
          <w:lang w:val="es-ES"/>
        </w:rPr>
        <w:t xml:space="preserve">INTERESADO: JOSE MIGUEL RUIZ DIAZ </w:t>
      </w:r>
    </w:p>
    <w:p w14:paraId="7B301A57" w14:textId="77777777" w:rsidR="008A43E3" w:rsidRDefault="008A43E3" w:rsidP="008A43E3">
      <w:pPr>
        <w:pStyle w:val="Sinespaciado"/>
        <w:jc w:val="both"/>
        <w:rPr>
          <w:rFonts w:ascii="Arial" w:hAnsi="Arial" w:cs="Arial"/>
          <w:lang w:val="es-ES"/>
        </w:rPr>
      </w:pPr>
    </w:p>
    <w:p w14:paraId="42913605" w14:textId="1BDE6DAB" w:rsidR="008A43E3" w:rsidRPr="00255D85" w:rsidRDefault="008A43E3" w:rsidP="008A43E3">
      <w:pPr>
        <w:pStyle w:val="Sinespaciado"/>
        <w:jc w:val="both"/>
        <w:rPr>
          <w:rFonts w:ascii="Arial" w:hAnsi="Arial" w:cs="Arial"/>
          <w:b/>
          <w:bCs/>
          <w:lang w:val="es-ES"/>
        </w:rPr>
      </w:pPr>
      <w:r w:rsidRPr="00CE2CC7">
        <w:rPr>
          <w:rFonts w:ascii="Arial" w:hAnsi="Arial" w:cs="Arial"/>
          <w:b/>
          <w:bCs/>
          <w:lang w:val="es-ES"/>
        </w:rPr>
        <w:t>Observación</w:t>
      </w:r>
      <w:r>
        <w:rPr>
          <w:rFonts w:ascii="Arial" w:hAnsi="Arial" w:cs="Arial"/>
          <w:b/>
          <w:bCs/>
          <w:lang w:val="es-ES"/>
        </w:rPr>
        <w:t xml:space="preserve"> No. </w:t>
      </w:r>
      <w:r w:rsidR="00E243A8">
        <w:rPr>
          <w:rFonts w:ascii="Arial" w:hAnsi="Arial" w:cs="Arial"/>
          <w:b/>
          <w:bCs/>
          <w:lang w:val="es-ES"/>
        </w:rPr>
        <w:t xml:space="preserve">1 </w:t>
      </w:r>
      <w:r w:rsidRPr="00CE2CC7">
        <w:rPr>
          <w:rFonts w:ascii="Arial" w:hAnsi="Arial" w:cs="Arial"/>
          <w:b/>
          <w:bCs/>
          <w:lang w:val="es-ES"/>
        </w:rPr>
        <w:t xml:space="preserve">del </w:t>
      </w:r>
      <w:r>
        <w:rPr>
          <w:rFonts w:ascii="Arial" w:hAnsi="Arial" w:cs="Arial"/>
          <w:b/>
          <w:bCs/>
          <w:lang w:val="es-ES"/>
        </w:rPr>
        <w:t>interesado</w:t>
      </w:r>
      <w:r w:rsidRPr="00CE2CC7">
        <w:rPr>
          <w:rFonts w:ascii="Arial" w:hAnsi="Arial" w:cs="Arial"/>
          <w:b/>
          <w:bCs/>
          <w:lang w:val="es-ES"/>
        </w:rPr>
        <w:t xml:space="preserve">: </w:t>
      </w:r>
    </w:p>
    <w:p w14:paraId="71A2F4BE" w14:textId="2350DD94" w:rsidR="008A43E3" w:rsidRDefault="00E243A8" w:rsidP="008A43E3">
      <w:pPr>
        <w:pStyle w:val="Sinespaciado"/>
        <w:jc w:val="both"/>
        <w:rPr>
          <w:rFonts w:ascii="Arial" w:hAnsi="Arial" w:cs="Arial"/>
          <w:lang w:val="es-ES"/>
        </w:rPr>
      </w:pPr>
      <w:r w:rsidRPr="00E243A8">
        <w:rPr>
          <w:rFonts w:ascii="Arial" w:hAnsi="Arial" w:cs="Arial"/>
          <w:noProof/>
          <w:lang w:val="es-ES"/>
        </w:rPr>
        <w:drawing>
          <wp:inline distT="0" distB="0" distL="0" distR="0" wp14:anchorId="705129DD" wp14:editId="6F3D03F6">
            <wp:extent cx="5612130" cy="1671955"/>
            <wp:effectExtent l="0" t="0" r="1270" b="4445"/>
            <wp:docPr id="26319079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190794" name=""/>
                    <pic:cNvPicPr/>
                  </pic:nvPicPr>
                  <pic:blipFill>
                    <a:blip r:embed="rId11"/>
                    <a:stretch>
                      <a:fillRect/>
                    </a:stretch>
                  </pic:blipFill>
                  <pic:spPr>
                    <a:xfrm>
                      <a:off x="0" y="0"/>
                      <a:ext cx="5612130" cy="1671955"/>
                    </a:xfrm>
                    <a:prstGeom prst="rect">
                      <a:avLst/>
                    </a:prstGeom>
                  </pic:spPr>
                </pic:pic>
              </a:graphicData>
            </a:graphic>
          </wp:inline>
        </w:drawing>
      </w:r>
    </w:p>
    <w:p w14:paraId="763C753F" w14:textId="310315CA" w:rsidR="00E243A8" w:rsidRDefault="00E243A8" w:rsidP="00E243A8">
      <w:pPr>
        <w:pStyle w:val="Sinespaciado"/>
        <w:jc w:val="both"/>
        <w:rPr>
          <w:rFonts w:ascii="Arial" w:hAnsi="Arial" w:cs="Arial"/>
          <w:b/>
          <w:bCs/>
          <w:lang w:val="es-ES"/>
        </w:rPr>
      </w:pPr>
      <w:r w:rsidRPr="00CE2CC7">
        <w:rPr>
          <w:rFonts w:ascii="Arial" w:hAnsi="Arial" w:cs="Arial"/>
          <w:b/>
          <w:bCs/>
          <w:lang w:val="es-ES"/>
        </w:rPr>
        <w:t>Respuesta de la entidad</w:t>
      </w:r>
      <w:r>
        <w:rPr>
          <w:rFonts w:ascii="Arial" w:hAnsi="Arial" w:cs="Arial"/>
          <w:b/>
          <w:bCs/>
          <w:lang w:val="es-ES"/>
        </w:rPr>
        <w:t xml:space="preserve"> a la observación No. 1 del interesado</w:t>
      </w:r>
      <w:r w:rsidRPr="00CE2CC7">
        <w:rPr>
          <w:rFonts w:ascii="Arial" w:hAnsi="Arial" w:cs="Arial"/>
          <w:b/>
          <w:bCs/>
          <w:lang w:val="es-ES"/>
        </w:rPr>
        <w:t xml:space="preserve">: </w:t>
      </w:r>
    </w:p>
    <w:p w14:paraId="4D3A9CE5" w14:textId="77777777" w:rsidR="00E243A8" w:rsidRDefault="00E243A8" w:rsidP="00E243A8">
      <w:pPr>
        <w:pStyle w:val="Sinespaciado"/>
        <w:jc w:val="both"/>
        <w:rPr>
          <w:rFonts w:ascii="Arial" w:hAnsi="Arial" w:cs="Arial"/>
          <w:b/>
          <w:bCs/>
          <w:lang w:val="es-ES"/>
        </w:rPr>
      </w:pPr>
    </w:p>
    <w:p w14:paraId="2BB2FAA8" w14:textId="4C17B406" w:rsidR="006E6E09" w:rsidRDefault="006E6E09" w:rsidP="006E6E09">
      <w:pPr>
        <w:pStyle w:val="Sinespaciado"/>
        <w:jc w:val="both"/>
        <w:rPr>
          <w:rFonts w:ascii="Arial" w:hAnsi="Arial" w:cs="Arial"/>
          <w:lang w:val="es-ES"/>
        </w:rPr>
      </w:pPr>
      <w:r w:rsidRPr="00E00CDC">
        <w:rPr>
          <w:rFonts w:ascii="Arial" w:hAnsi="Arial" w:cs="Arial"/>
          <w:lang w:val="es-ES"/>
        </w:rPr>
        <w:lastRenderedPageBreak/>
        <w:t xml:space="preserve">La Aeronáutica Civil informa que, </w:t>
      </w:r>
      <w:r>
        <w:rPr>
          <w:rFonts w:ascii="Arial" w:hAnsi="Arial" w:cs="Arial"/>
          <w:lang w:val="es-ES"/>
        </w:rPr>
        <w:t>una vez revisado lo manifestado por el interesado, reitera lo</w:t>
      </w:r>
      <w:ins w:id="33" w:author="John Mauricio Contreras Díaz" w:date="2025-11-28T07:15:00Z" w16du:dateUtc="2025-11-28T12:15:00Z">
        <w:r w:rsidR="00885E05">
          <w:rPr>
            <w:rFonts w:ascii="Arial" w:hAnsi="Arial" w:cs="Arial"/>
            <w:lang w:val="es-ES"/>
          </w:rPr>
          <w:t xml:space="preserve"> señalado</w:t>
        </w:r>
      </w:ins>
      <w:del w:id="34" w:author="John Mauricio Contreras Díaz" w:date="2025-11-28T07:15:00Z" w16du:dateUtc="2025-11-28T12:15:00Z">
        <w:r w:rsidDel="00885E05">
          <w:rPr>
            <w:rFonts w:ascii="Arial" w:hAnsi="Arial" w:cs="Arial"/>
            <w:lang w:val="es-ES"/>
          </w:rPr>
          <w:delText xml:space="preserve"> indicado </w:delText>
        </w:r>
      </w:del>
      <w:ins w:id="35" w:author="John Mauricio Contreras Díaz" w:date="2025-11-28T07:15:00Z" w16du:dateUtc="2025-11-28T12:15:00Z">
        <w:r w:rsidR="00885E05">
          <w:rPr>
            <w:rFonts w:ascii="Arial" w:hAnsi="Arial" w:cs="Arial"/>
            <w:lang w:val="es-ES"/>
          </w:rPr>
          <w:t xml:space="preserve"> </w:t>
        </w:r>
      </w:ins>
      <w:r>
        <w:rPr>
          <w:rFonts w:ascii="Arial" w:hAnsi="Arial" w:cs="Arial"/>
          <w:lang w:val="es-ES"/>
        </w:rPr>
        <w:t xml:space="preserve">en la respuesta a las observaciones al pliego de condiciones, en el sentido que, en el APU publicado para el ítem “Suministro e instalación Sub-base granular Clase B, no se incluye el costo del transporte de los materiales al sitio de la obra, </w:t>
      </w:r>
      <w:ins w:id="36" w:author="John Mauricio Contreras Díaz" w:date="2025-11-28T07:16:00Z" w16du:dateUtc="2025-11-28T12:16:00Z">
        <w:r w:rsidR="00885E05">
          <w:rPr>
            <w:rFonts w:ascii="Arial" w:hAnsi="Arial" w:cs="Arial"/>
            <w:lang w:val="es-ES"/>
          </w:rPr>
          <w:t xml:space="preserve">lo anterior, en atención a </w:t>
        </w:r>
      </w:ins>
      <w:del w:id="37" w:author="John Mauricio Contreras Díaz" w:date="2025-11-28T07:16:00Z" w16du:dateUtc="2025-11-28T12:16:00Z">
        <w:r w:rsidDel="00885E05">
          <w:rPr>
            <w:rFonts w:ascii="Arial" w:hAnsi="Arial" w:cs="Arial"/>
            <w:lang w:val="es-ES"/>
          </w:rPr>
          <w:delText xml:space="preserve">teniendo en cuenta </w:delText>
        </w:r>
      </w:del>
      <w:r>
        <w:rPr>
          <w:rFonts w:ascii="Arial" w:hAnsi="Arial" w:cs="Arial"/>
          <w:lang w:val="es-ES"/>
        </w:rPr>
        <w:t xml:space="preserve">que, los proveedores </w:t>
      </w:r>
      <w:ins w:id="38" w:author="John Mauricio Contreras Díaz" w:date="2025-11-28T07:16:00Z" w16du:dateUtc="2025-11-28T12:16:00Z">
        <w:r w:rsidR="00885E05">
          <w:rPr>
            <w:rFonts w:ascii="Arial" w:hAnsi="Arial" w:cs="Arial"/>
            <w:lang w:val="es-ES"/>
          </w:rPr>
          <w:t xml:space="preserve">consultados </w:t>
        </w:r>
      </w:ins>
      <w:ins w:id="39" w:author="John Mauricio Contreras Díaz" w:date="2025-11-28T07:17:00Z" w16du:dateUtc="2025-11-28T12:17:00Z">
        <w:r w:rsidR="00885E05">
          <w:rPr>
            <w:rFonts w:ascii="Arial" w:hAnsi="Arial" w:cs="Arial"/>
            <w:lang w:val="es-ES"/>
          </w:rPr>
          <w:t xml:space="preserve"> para la elaboración de las cotizaciones correspondientes indicaron que el </w:t>
        </w:r>
      </w:ins>
      <w:del w:id="40" w:author="John Mauricio Contreras Díaz" w:date="2025-11-28T07:17:00Z" w16du:dateUtc="2025-11-28T12:17:00Z">
        <w:r w:rsidDel="00885E05">
          <w:rPr>
            <w:rFonts w:ascii="Arial" w:hAnsi="Arial" w:cs="Arial"/>
            <w:lang w:val="es-ES"/>
          </w:rPr>
          <w:delText xml:space="preserve">a los que se les cotizaron los mencionados materiales o insumos indicaron que el </w:delText>
        </w:r>
      </w:del>
      <w:r>
        <w:rPr>
          <w:rFonts w:ascii="Arial" w:hAnsi="Arial" w:cs="Arial"/>
          <w:lang w:val="es-ES"/>
        </w:rPr>
        <w:t>transporte y el IVA ya se encontraba</w:t>
      </w:r>
      <w:ins w:id="41" w:author="John Mauricio Contreras Díaz" w:date="2025-11-28T07:18:00Z" w16du:dateUtc="2025-11-28T12:18:00Z">
        <w:r w:rsidR="00885E05">
          <w:rPr>
            <w:rFonts w:ascii="Arial" w:hAnsi="Arial" w:cs="Arial"/>
            <w:lang w:val="es-ES"/>
          </w:rPr>
          <w:t>n</w:t>
        </w:r>
      </w:ins>
      <w:r>
        <w:rPr>
          <w:rFonts w:ascii="Arial" w:hAnsi="Arial" w:cs="Arial"/>
          <w:lang w:val="es-ES"/>
        </w:rPr>
        <w:t xml:space="preserve"> </w:t>
      </w:r>
      <w:ins w:id="42" w:author="John Mauricio Contreras Díaz" w:date="2025-11-28T07:18:00Z" w16du:dateUtc="2025-11-28T12:18:00Z">
        <w:r w:rsidR="00885E05">
          <w:rPr>
            <w:rFonts w:ascii="Arial" w:hAnsi="Arial" w:cs="Arial"/>
            <w:lang w:val="es-ES"/>
          </w:rPr>
          <w:t>incorporado en los valores suministrados, por lo cual no era procedente adicionar dichos conceptos</w:t>
        </w:r>
      </w:ins>
      <w:ins w:id="43" w:author="John Mauricio Contreras Díaz" w:date="2025-11-28T07:19:00Z" w16du:dateUtc="2025-11-28T12:19:00Z">
        <w:r w:rsidR="00885E05">
          <w:rPr>
            <w:rFonts w:ascii="Arial" w:hAnsi="Arial" w:cs="Arial"/>
            <w:lang w:val="es-ES"/>
          </w:rPr>
          <w:t>.</w:t>
        </w:r>
      </w:ins>
      <w:del w:id="44" w:author="John Mauricio Contreras Díaz" w:date="2025-11-28T07:19:00Z" w16du:dateUtc="2025-11-28T12:19:00Z">
        <w:r w:rsidDel="00885E05">
          <w:rPr>
            <w:rFonts w:ascii="Arial" w:hAnsi="Arial" w:cs="Arial"/>
            <w:lang w:val="es-ES"/>
          </w:rPr>
          <w:delText>incluido dentro del valor establecido</w:delText>
        </w:r>
      </w:del>
      <w:r>
        <w:rPr>
          <w:rFonts w:ascii="Arial" w:hAnsi="Arial" w:cs="Arial"/>
          <w:lang w:val="es-ES"/>
        </w:rPr>
        <w:t xml:space="preserve">. </w:t>
      </w:r>
    </w:p>
    <w:p w14:paraId="7D6F90D0" w14:textId="77777777" w:rsidR="00707C43" w:rsidRPr="006E6E09" w:rsidRDefault="00707C43" w:rsidP="00E243A8">
      <w:pPr>
        <w:pStyle w:val="Sinespaciado"/>
        <w:jc w:val="both"/>
        <w:rPr>
          <w:rFonts w:ascii="Arial" w:hAnsi="Arial" w:cs="Arial"/>
          <w:lang w:val="es-ES"/>
        </w:rPr>
      </w:pPr>
    </w:p>
    <w:p w14:paraId="5015DBAE" w14:textId="5415F300" w:rsidR="00707C43" w:rsidRDefault="00707C43" w:rsidP="00E243A8">
      <w:pPr>
        <w:pStyle w:val="Sinespaciado"/>
        <w:jc w:val="both"/>
        <w:rPr>
          <w:rFonts w:ascii="Arial" w:hAnsi="Arial" w:cs="Arial"/>
        </w:rPr>
      </w:pPr>
      <w:r>
        <w:rPr>
          <w:rFonts w:ascii="Arial" w:hAnsi="Arial" w:cs="Arial"/>
        </w:rPr>
        <w:t xml:space="preserve">Por </w:t>
      </w:r>
      <w:ins w:id="45" w:author="John Mauricio Contreras Díaz" w:date="2025-11-28T07:19:00Z" w16du:dateUtc="2025-11-28T12:19:00Z">
        <w:r w:rsidR="00885E05">
          <w:rPr>
            <w:rFonts w:ascii="Arial" w:hAnsi="Arial" w:cs="Arial"/>
          </w:rPr>
          <w:t xml:space="preserve">otra </w:t>
        </w:r>
      </w:ins>
      <w:del w:id="46" w:author="John Mauricio Contreras Díaz" w:date="2025-11-28T07:19:00Z" w16du:dateUtc="2025-11-28T12:19:00Z">
        <w:r w:rsidDel="00885E05">
          <w:rPr>
            <w:rFonts w:ascii="Arial" w:hAnsi="Arial" w:cs="Arial"/>
          </w:rPr>
          <w:delText xml:space="preserve">su </w:delText>
        </w:r>
      </w:del>
      <w:r>
        <w:rPr>
          <w:rFonts w:ascii="Arial" w:hAnsi="Arial" w:cs="Arial"/>
        </w:rPr>
        <w:t xml:space="preserve">parte, la entidad </w:t>
      </w:r>
      <w:r w:rsidRPr="003752B5">
        <w:rPr>
          <w:rFonts w:ascii="Arial" w:hAnsi="Arial" w:cs="Arial"/>
        </w:rPr>
        <w:t xml:space="preserve">mantiene el valor </w:t>
      </w:r>
      <w:r w:rsidR="00CE1E96">
        <w:rPr>
          <w:rFonts w:ascii="Arial" w:hAnsi="Arial" w:cs="Arial"/>
        </w:rPr>
        <w:t xml:space="preserve">de </w:t>
      </w:r>
      <w:r w:rsidRPr="003752B5">
        <w:rPr>
          <w:rFonts w:ascii="Arial" w:hAnsi="Arial" w:cs="Arial"/>
        </w:rPr>
        <w:t>referencia de la actividad</w:t>
      </w:r>
      <w:r>
        <w:rPr>
          <w:rFonts w:ascii="Arial" w:hAnsi="Arial" w:cs="Arial"/>
        </w:rPr>
        <w:t xml:space="preserve"> relacionada con el suministro extendido y compactación de mezcla asfáltica P401 modificada con polímeros norma FAA</w:t>
      </w:r>
      <w:r w:rsidRPr="003752B5">
        <w:rPr>
          <w:rFonts w:ascii="Arial" w:hAnsi="Arial" w:cs="Arial"/>
        </w:rPr>
        <w:t xml:space="preserve">, ello obedece a que el valor estimado del asfalto </w:t>
      </w:r>
      <w:ins w:id="47" w:author="John Mauricio Contreras Díaz" w:date="2025-11-28T07:19:00Z" w16du:dateUtc="2025-11-28T12:19:00Z">
        <w:r w:rsidR="00885E05">
          <w:rPr>
            <w:rFonts w:ascii="Arial" w:hAnsi="Arial" w:cs="Arial"/>
          </w:rPr>
          <w:t xml:space="preserve">fue obtenido </w:t>
        </w:r>
      </w:ins>
      <w:ins w:id="48" w:author="John Mauricio Contreras Díaz" w:date="2025-11-28T07:20:00Z" w16du:dateUtc="2025-11-28T12:20:00Z">
        <w:r w:rsidR="00885E05">
          <w:rPr>
            <w:rFonts w:ascii="Arial" w:hAnsi="Arial" w:cs="Arial"/>
          </w:rPr>
          <w:t xml:space="preserve">a partir de </w:t>
        </w:r>
      </w:ins>
      <w:del w:id="49" w:author="John Mauricio Contreras Díaz" w:date="2025-11-28T07:20:00Z" w16du:dateUtc="2025-11-28T12:20:00Z">
        <w:r w:rsidRPr="003752B5" w:rsidDel="00885E05">
          <w:rPr>
            <w:rFonts w:ascii="Arial" w:hAnsi="Arial" w:cs="Arial"/>
          </w:rPr>
          <w:delText xml:space="preserve">proviene de </w:delText>
        </w:r>
      </w:del>
      <w:r w:rsidRPr="003752B5">
        <w:rPr>
          <w:rFonts w:ascii="Arial" w:hAnsi="Arial" w:cs="Arial"/>
        </w:rPr>
        <w:t>un estudio de mercado realizado con las plantas de producción ubicadas en</w:t>
      </w:r>
      <w:ins w:id="50" w:author="John Mauricio Contreras Díaz" w:date="2025-11-28T07:20:00Z" w16du:dateUtc="2025-11-28T12:20:00Z">
        <w:r w:rsidR="00885E05">
          <w:rPr>
            <w:rFonts w:ascii="Arial" w:hAnsi="Arial" w:cs="Arial"/>
          </w:rPr>
          <w:t xml:space="preserve"> el área </w:t>
        </w:r>
      </w:ins>
      <w:del w:id="51" w:author="John Mauricio Contreras Díaz" w:date="2025-11-28T07:20:00Z" w16du:dateUtc="2025-11-28T12:20:00Z">
        <w:r w:rsidRPr="003752B5" w:rsidDel="00885E05">
          <w:rPr>
            <w:rFonts w:ascii="Arial" w:hAnsi="Arial" w:cs="Arial"/>
          </w:rPr>
          <w:delText xml:space="preserve"> la zona </w:delText>
        </w:r>
      </w:del>
      <w:ins w:id="52" w:author="John Mauricio Contreras Díaz" w:date="2025-11-28T07:20:00Z" w16du:dateUtc="2025-11-28T12:20:00Z">
        <w:r w:rsidR="00885E05">
          <w:rPr>
            <w:rFonts w:ascii="Arial" w:hAnsi="Arial" w:cs="Arial"/>
          </w:rPr>
          <w:t xml:space="preserve">de </w:t>
        </w:r>
      </w:ins>
      <w:r w:rsidRPr="003752B5">
        <w:rPr>
          <w:rFonts w:ascii="Arial" w:hAnsi="Arial" w:cs="Arial"/>
        </w:rPr>
        <w:t xml:space="preserve">influencia del proyecto, </w:t>
      </w:r>
      <w:ins w:id="53" w:author="John Mauricio Contreras Díaz" w:date="2025-11-28T07:20:00Z" w16du:dateUtc="2025-11-28T12:20:00Z">
        <w:r w:rsidR="00885E05">
          <w:rPr>
            <w:rFonts w:ascii="Arial" w:hAnsi="Arial" w:cs="Arial"/>
          </w:rPr>
          <w:t xml:space="preserve">del cual, mediante </w:t>
        </w:r>
      </w:ins>
      <w:del w:id="54" w:author="John Mauricio Contreras Díaz" w:date="2025-11-28T07:20:00Z" w16du:dateUtc="2025-11-28T12:20:00Z">
        <w:r w:rsidRPr="003752B5" w:rsidDel="00885E05">
          <w:rPr>
            <w:rFonts w:ascii="Arial" w:hAnsi="Arial" w:cs="Arial"/>
          </w:rPr>
          <w:delText xml:space="preserve">a partir del cual, mediante </w:delText>
        </w:r>
      </w:del>
      <w:r w:rsidRPr="003752B5">
        <w:rPr>
          <w:rFonts w:ascii="Arial" w:hAnsi="Arial" w:cs="Arial"/>
        </w:rPr>
        <w:t xml:space="preserve">cotizaciones, se </w:t>
      </w:r>
      <w:ins w:id="55" w:author="John Mauricio Contreras Díaz" w:date="2025-11-28T07:21:00Z" w16du:dateUtc="2025-11-28T12:21:00Z">
        <w:r w:rsidR="00885E05">
          <w:rPr>
            <w:rFonts w:ascii="Arial" w:hAnsi="Arial" w:cs="Arial"/>
          </w:rPr>
          <w:t>determinó</w:t>
        </w:r>
      </w:ins>
      <w:ins w:id="56" w:author="John Mauricio Contreras Díaz" w:date="2025-11-28T07:20:00Z" w16du:dateUtc="2025-11-28T12:20:00Z">
        <w:r w:rsidR="00885E05">
          <w:rPr>
            <w:rFonts w:ascii="Arial" w:hAnsi="Arial" w:cs="Arial"/>
          </w:rPr>
          <w:t xml:space="preserve"> </w:t>
        </w:r>
      </w:ins>
      <w:del w:id="57" w:author="John Mauricio Contreras Díaz" w:date="2025-11-28T07:21:00Z" w16du:dateUtc="2025-11-28T12:21:00Z">
        <w:r w:rsidRPr="003752B5" w:rsidDel="00885E05">
          <w:rPr>
            <w:rFonts w:ascii="Arial" w:hAnsi="Arial" w:cs="Arial"/>
          </w:rPr>
          <w:delText xml:space="preserve">obtuvo </w:delText>
        </w:r>
      </w:del>
      <w:r w:rsidRPr="003752B5">
        <w:rPr>
          <w:rFonts w:ascii="Arial" w:hAnsi="Arial" w:cs="Arial"/>
        </w:rPr>
        <w:t xml:space="preserve">un valor promedio de mercado para la mezcla asfáltica P401 modificada, </w:t>
      </w:r>
      <w:ins w:id="58" w:author="John Mauricio Contreras Díaz" w:date="2025-11-28T07:21:00Z" w16du:dateUtc="2025-11-28T12:21:00Z">
        <w:r w:rsidR="00885E05">
          <w:rPr>
            <w:rFonts w:ascii="Arial" w:hAnsi="Arial" w:cs="Arial"/>
          </w:rPr>
          <w:t xml:space="preserve">teniendo en cuenta </w:t>
        </w:r>
      </w:ins>
      <w:del w:id="59" w:author="John Mauricio Contreras Díaz" w:date="2025-11-28T07:21:00Z" w16du:dateUtc="2025-11-28T12:21:00Z">
        <w:r w:rsidRPr="003752B5" w:rsidDel="00885E05">
          <w:rPr>
            <w:rFonts w:ascii="Arial" w:hAnsi="Arial" w:cs="Arial"/>
          </w:rPr>
          <w:delText xml:space="preserve">considerando </w:delText>
        </w:r>
      </w:del>
      <w:r w:rsidRPr="003752B5">
        <w:rPr>
          <w:rFonts w:ascii="Arial" w:hAnsi="Arial" w:cs="Arial"/>
        </w:rPr>
        <w:t>las condiciones de suministro requeridas.</w:t>
      </w:r>
    </w:p>
    <w:p w14:paraId="02060B67" w14:textId="77777777" w:rsidR="00E243A8" w:rsidRDefault="00E243A8" w:rsidP="00E243A8">
      <w:pPr>
        <w:pStyle w:val="Sinespaciado"/>
        <w:jc w:val="both"/>
        <w:rPr>
          <w:rFonts w:ascii="Arial" w:hAnsi="Arial" w:cs="Arial"/>
        </w:rPr>
      </w:pPr>
    </w:p>
    <w:p w14:paraId="4A2A43E7" w14:textId="77777777" w:rsidR="00E243A8" w:rsidRDefault="00E243A8" w:rsidP="00E243A8">
      <w:pPr>
        <w:pStyle w:val="Sinespaciado"/>
        <w:jc w:val="both"/>
        <w:rPr>
          <w:rFonts w:ascii="Arial" w:hAnsi="Arial" w:cs="Arial"/>
        </w:rPr>
      </w:pPr>
    </w:p>
    <w:p w14:paraId="322C9E5E" w14:textId="77777777" w:rsidR="00CE1E96" w:rsidRDefault="00CE1E96" w:rsidP="00E243A8">
      <w:pPr>
        <w:pStyle w:val="Sinespaciado"/>
        <w:jc w:val="both"/>
        <w:rPr>
          <w:rFonts w:ascii="Arial" w:hAnsi="Arial" w:cs="Arial"/>
          <w:b/>
          <w:bCs/>
          <w:lang w:val="es-ES"/>
        </w:rPr>
      </w:pPr>
    </w:p>
    <w:p w14:paraId="6EB728A3" w14:textId="77777777" w:rsidR="006E6E09" w:rsidRPr="00CE2CC7" w:rsidRDefault="006E6E09" w:rsidP="00E243A8">
      <w:pPr>
        <w:pStyle w:val="Sinespaciado"/>
        <w:jc w:val="both"/>
        <w:rPr>
          <w:rFonts w:ascii="Arial" w:hAnsi="Arial" w:cs="Arial"/>
          <w:b/>
          <w:bCs/>
          <w:lang w:val="es-ES"/>
        </w:rPr>
      </w:pPr>
    </w:p>
    <w:p w14:paraId="425EDE2B" w14:textId="1582BA9B" w:rsidR="00F303EF" w:rsidRPr="00255D85" w:rsidRDefault="00F303EF" w:rsidP="00F303EF">
      <w:pPr>
        <w:pStyle w:val="Sinespaciado"/>
        <w:jc w:val="both"/>
        <w:rPr>
          <w:rFonts w:ascii="Arial" w:hAnsi="Arial" w:cs="Arial"/>
          <w:b/>
          <w:bCs/>
          <w:lang w:val="es-ES"/>
        </w:rPr>
      </w:pPr>
      <w:r w:rsidRPr="00CE2CC7">
        <w:rPr>
          <w:rFonts w:ascii="Arial" w:hAnsi="Arial" w:cs="Arial"/>
          <w:b/>
          <w:bCs/>
          <w:lang w:val="es-ES"/>
        </w:rPr>
        <w:t>Observación</w:t>
      </w:r>
      <w:r>
        <w:rPr>
          <w:rFonts w:ascii="Arial" w:hAnsi="Arial" w:cs="Arial"/>
          <w:b/>
          <w:bCs/>
          <w:lang w:val="es-ES"/>
        </w:rPr>
        <w:t xml:space="preserve"> No. 2 </w:t>
      </w:r>
      <w:r w:rsidRPr="00CE2CC7">
        <w:rPr>
          <w:rFonts w:ascii="Arial" w:hAnsi="Arial" w:cs="Arial"/>
          <w:b/>
          <w:bCs/>
          <w:lang w:val="es-ES"/>
        </w:rPr>
        <w:t xml:space="preserve">del </w:t>
      </w:r>
      <w:r>
        <w:rPr>
          <w:rFonts w:ascii="Arial" w:hAnsi="Arial" w:cs="Arial"/>
          <w:b/>
          <w:bCs/>
          <w:lang w:val="es-ES"/>
        </w:rPr>
        <w:t>interesado</w:t>
      </w:r>
      <w:r w:rsidRPr="00CE2CC7">
        <w:rPr>
          <w:rFonts w:ascii="Arial" w:hAnsi="Arial" w:cs="Arial"/>
          <w:b/>
          <w:bCs/>
          <w:lang w:val="es-ES"/>
        </w:rPr>
        <w:t xml:space="preserve">: </w:t>
      </w:r>
    </w:p>
    <w:p w14:paraId="6A1509F1" w14:textId="75174E03" w:rsidR="00754AEE" w:rsidRDefault="00F303EF" w:rsidP="00754AEE">
      <w:pPr>
        <w:pStyle w:val="Sinespaciado"/>
        <w:jc w:val="both"/>
        <w:rPr>
          <w:rFonts w:ascii="Arial" w:hAnsi="Arial" w:cs="Arial"/>
          <w:lang w:val="es-ES"/>
        </w:rPr>
      </w:pPr>
      <w:r w:rsidRPr="00F303EF">
        <w:rPr>
          <w:rFonts w:ascii="Arial" w:hAnsi="Arial" w:cs="Arial"/>
          <w:noProof/>
          <w:lang w:val="es-ES"/>
        </w:rPr>
        <w:drawing>
          <wp:inline distT="0" distB="0" distL="0" distR="0" wp14:anchorId="1A18BE81" wp14:editId="63369847">
            <wp:extent cx="5612130" cy="497840"/>
            <wp:effectExtent l="0" t="0" r="1270" b="0"/>
            <wp:docPr id="4684048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404851" name=""/>
                    <pic:cNvPicPr/>
                  </pic:nvPicPr>
                  <pic:blipFill>
                    <a:blip r:embed="rId12"/>
                    <a:stretch>
                      <a:fillRect/>
                    </a:stretch>
                  </pic:blipFill>
                  <pic:spPr>
                    <a:xfrm>
                      <a:off x="0" y="0"/>
                      <a:ext cx="5612130" cy="497840"/>
                    </a:xfrm>
                    <a:prstGeom prst="rect">
                      <a:avLst/>
                    </a:prstGeom>
                  </pic:spPr>
                </pic:pic>
              </a:graphicData>
            </a:graphic>
          </wp:inline>
        </w:drawing>
      </w:r>
    </w:p>
    <w:p w14:paraId="5061C730" w14:textId="3346D5B9" w:rsidR="00F303EF" w:rsidRDefault="00F303EF" w:rsidP="00F303EF">
      <w:pPr>
        <w:pStyle w:val="Sinespaciado"/>
        <w:jc w:val="both"/>
        <w:rPr>
          <w:rFonts w:ascii="Arial" w:hAnsi="Arial" w:cs="Arial"/>
          <w:b/>
          <w:bCs/>
          <w:lang w:val="es-ES"/>
        </w:rPr>
      </w:pPr>
      <w:r w:rsidRPr="00CE2CC7">
        <w:rPr>
          <w:rFonts w:ascii="Arial" w:hAnsi="Arial" w:cs="Arial"/>
          <w:b/>
          <w:bCs/>
          <w:lang w:val="es-ES"/>
        </w:rPr>
        <w:t>Respuesta de la entidad</w:t>
      </w:r>
      <w:r>
        <w:rPr>
          <w:rFonts w:ascii="Arial" w:hAnsi="Arial" w:cs="Arial"/>
          <w:b/>
          <w:bCs/>
          <w:lang w:val="es-ES"/>
        </w:rPr>
        <w:t xml:space="preserve"> a la observación No. 2 del interesado</w:t>
      </w:r>
      <w:r w:rsidRPr="00CE2CC7">
        <w:rPr>
          <w:rFonts w:ascii="Arial" w:hAnsi="Arial" w:cs="Arial"/>
          <w:b/>
          <w:bCs/>
          <w:lang w:val="es-ES"/>
        </w:rPr>
        <w:t xml:space="preserve">: </w:t>
      </w:r>
    </w:p>
    <w:p w14:paraId="735A719F" w14:textId="77777777" w:rsidR="00F303EF" w:rsidRDefault="00F303EF" w:rsidP="00F303EF">
      <w:pPr>
        <w:pStyle w:val="Sinespaciado"/>
        <w:jc w:val="both"/>
        <w:rPr>
          <w:rFonts w:ascii="Arial" w:hAnsi="Arial" w:cs="Arial"/>
          <w:b/>
          <w:bCs/>
          <w:lang w:val="es-ES"/>
        </w:rPr>
      </w:pPr>
    </w:p>
    <w:p w14:paraId="46B59EC9" w14:textId="20CBD0DF" w:rsidR="00F303EF" w:rsidRDefault="00F303EF" w:rsidP="00F303EF">
      <w:pPr>
        <w:pStyle w:val="Sinespaciado"/>
        <w:jc w:val="both"/>
        <w:rPr>
          <w:rFonts w:ascii="Arial" w:hAnsi="Arial" w:cs="Arial"/>
        </w:rPr>
      </w:pPr>
      <w:r w:rsidRPr="00210F95">
        <w:rPr>
          <w:rFonts w:ascii="Arial" w:hAnsi="Arial" w:cs="Arial"/>
        </w:rPr>
        <w:t>La Aero</w:t>
      </w:r>
      <w:r>
        <w:rPr>
          <w:rFonts w:ascii="Arial" w:hAnsi="Arial" w:cs="Arial"/>
        </w:rPr>
        <w:t>náutica C</w:t>
      </w:r>
      <w:r w:rsidRPr="00210F95">
        <w:rPr>
          <w:rFonts w:ascii="Arial" w:hAnsi="Arial" w:cs="Arial"/>
        </w:rPr>
        <w:t>ivil</w:t>
      </w:r>
      <w:r>
        <w:rPr>
          <w:rFonts w:ascii="Arial" w:hAnsi="Arial" w:cs="Arial"/>
        </w:rPr>
        <w:t xml:space="preserve"> informa que, una vez revisada la observación presentada por el interesado,</w:t>
      </w:r>
      <w:r w:rsidRPr="00210F95">
        <w:rPr>
          <w:rFonts w:ascii="Arial" w:hAnsi="Arial" w:cs="Arial"/>
        </w:rPr>
        <w:t xml:space="preserve"> </w:t>
      </w:r>
      <w:ins w:id="60" w:author="John Mauricio Contreras Díaz" w:date="2025-11-28T07:22:00Z" w16du:dateUtc="2025-11-28T12:22:00Z">
        <w:r w:rsidR="00885E05">
          <w:rPr>
            <w:rFonts w:ascii="Arial" w:hAnsi="Arial" w:cs="Arial"/>
          </w:rPr>
          <w:t xml:space="preserve">se advierte que esta fue formulada </w:t>
        </w:r>
      </w:ins>
      <w:del w:id="61" w:author="John Mauricio Contreras Díaz" w:date="2025-11-28T07:22:00Z" w16du:dateUtc="2025-11-28T12:22:00Z">
        <w:r w:rsidR="007723BD" w:rsidDel="00885E05">
          <w:rPr>
            <w:rFonts w:ascii="Arial" w:hAnsi="Arial" w:cs="Arial"/>
          </w:rPr>
          <w:delText xml:space="preserve">la misma se realiza </w:delText>
        </w:r>
      </w:del>
      <w:r w:rsidR="007723BD">
        <w:rPr>
          <w:rFonts w:ascii="Arial" w:hAnsi="Arial" w:cs="Arial"/>
        </w:rPr>
        <w:t>de manera extemporánea,</w:t>
      </w:r>
      <w:ins w:id="62" w:author="John Mauricio Contreras Díaz" w:date="2025-11-28T07:23:00Z" w16du:dateUtc="2025-11-28T12:23:00Z">
        <w:r w:rsidR="00885E05">
          <w:rPr>
            <w:rFonts w:ascii="Arial" w:hAnsi="Arial" w:cs="Arial"/>
          </w:rPr>
          <w:t xml:space="preserve"> en consecuencia, </w:t>
        </w:r>
      </w:ins>
      <w:del w:id="63" w:author="John Mauricio Contreras Díaz" w:date="2025-11-28T07:23:00Z" w16du:dateUtc="2025-11-28T12:23:00Z">
        <w:r w:rsidR="007723BD" w:rsidDel="00885E05">
          <w:rPr>
            <w:rFonts w:ascii="Arial" w:hAnsi="Arial" w:cs="Arial"/>
          </w:rPr>
          <w:delText xml:space="preserve"> por lo tanto </w:delText>
        </w:r>
      </w:del>
      <w:r w:rsidR="007723BD">
        <w:rPr>
          <w:rFonts w:ascii="Arial" w:hAnsi="Arial" w:cs="Arial"/>
        </w:rPr>
        <w:t>no</w:t>
      </w:r>
      <w:ins w:id="64" w:author="John Mauricio Contreras Díaz" w:date="2025-11-28T07:23:00Z" w16du:dateUtc="2025-11-28T12:23:00Z">
        <w:r w:rsidR="00885E05">
          <w:rPr>
            <w:rFonts w:ascii="Arial" w:hAnsi="Arial" w:cs="Arial"/>
          </w:rPr>
          <w:t xml:space="preserve"> resulta procedente </w:t>
        </w:r>
        <w:r w:rsidR="001D36C9">
          <w:rPr>
            <w:rFonts w:ascii="Arial" w:hAnsi="Arial" w:cs="Arial"/>
          </w:rPr>
          <w:t xml:space="preserve">su trámite, </w:t>
        </w:r>
      </w:ins>
      <w:del w:id="65" w:author="John Mauricio Contreras Díaz" w:date="2025-11-28T07:23:00Z" w16du:dateUtc="2025-11-28T12:23:00Z">
        <w:r w:rsidR="007723BD" w:rsidDel="001D36C9">
          <w:rPr>
            <w:rFonts w:ascii="Arial" w:hAnsi="Arial" w:cs="Arial"/>
          </w:rPr>
          <w:delText xml:space="preserve"> procede,</w:delText>
        </w:r>
      </w:del>
      <w:r w:rsidR="007723BD">
        <w:rPr>
          <w:rFonts w:ascii="Arial" w:hAnsi="Arial" w:cs="Arial"/>
        </w:rPr>
        <w:t xml:space="preserve"> </w:t>
      </w:r>
      <w:ins w:id="66" w:author="John Mauricio Contreras Díaz" w:date="2025-11-28T07:24:00Z" w16du:dateUtc="2025-11-28T12:24:00Z">
        <w:r w:rsidR="001D36C9">
          <w:rPr>
            <w:rFonts w:ascii="Arial" w:hAnsi="Arial" w:cs="Arial"/>
          </w:rPr>
          <w:t xml:space="preserve">toda vez </w:t>
        </w:r>
      </w:ins>
      <w:del w:id="67" w:author="John Mauricio Contreras Díaz" w:date="2025-11-28T07:24:00Z" w16du:dateUtc="2025-11-28T12:24:00Z">
        <w:r w:rsidR="007723BD" w:rsidDel="001D36C9">
          <w:rPr>
            <w:rFonts w:ascii="Arial" w:hAnsi="Arial" w:cs="Arial"/>
          </w:rPr>
          <w:delText xml:space="preserve">teniendo en cuenta </w:delText>
        </w:r>
      </w:del>
      <w:r w:rsidR="007723BD">
        <w:rPr>
          <w:rFonts w:ascii="Arial" w:hAnsi="Arial" w:cs="Arial"/>
        </w:rPr>
        <w:t>que el plazo</w:t>
      </w:r>
      <w:ins w:id="68" w:author="John Mauricio Contreras Díaz" w:date="2025-11-28T07:24:00Z" w16du:dateUtc="2025-11-28T12:24:00Z">
        <w:r w:rsidR="001D36C9">
          <w:rPr>
            <w:rFonts w:ascii="Arial" w:hAnsi="Arial" w:cs="Arial"/>
          </w:rPr>
          <w:t xml:space="preserve"> establecido para la expedición de </w:t>
        </w:r>
      </w:ins>
      <w:del w:id="69" w:author="John Mauricio Contreras Díaz" w:date="2025-11-28T07:24:00Z" w16du:dateUtc="2025-11-28T12:24:00Z">
        <w:r w:rsidR="007723BD" w:rsidDel="001D36C9">
          <w:rPr>
            <w:rFonts w:ascii="Arial" w:hAnsi="Arial" w:cs="Arial"/>
          </w:rPr>
          <w:delText xml:space="preserve"> que tenía la entidad para expedir </w:delText>
        </w:r>
      </w:del>
      <w:r w:rsidR="007723BD">
        <w:rPr>
          <w:rFonts w:ascii="Arial" w:hAnsi="Arial" w:cs="Arial"/>
        </w:rPr>
        <w:t>adendas</w:t>
      </w:r>
      <w:ins w:id="70" w:author="John Mauricio Contreras Díaz" w:date="2025-11-28T07:25:00Z" w16du:dateUtc="2025-11-28T12:25:00Z">
        <w:r w:rsidR="001D36C9">
          <w:rPr>
            <w:rFonts w:ascii="Arial" w:hAnsi="Arial" w:cs="Arial"/>
          </w:rPr>
          <w:t xml:space="preserve"> por parte de la entidad </w:t>
        </w:r>
      </w:ins>
      <w:del w:id="71" w:author="John Mauricio Contreras Díaz" w:date="2025-11-28T07:25:00Z" w16du:dateUtc="2025-11-28T12:25:00Z">
        <w:r w:rsidR="007723BD" w:rsidDel="001D36C9">
          <w:rPr>
            <w:rFonts w:ascii="Arial" w:hAnsi="Arial" w:cs="Arial"/>
          </w:rPr>
          <w:delText xml:space="preserve"> </w:delText>
        </w:r>
      </w:del>
      <w:r w:rsidR="007723BD">
        <w:rPr>
          <w:rFonts w:ascii="Arial" w:hAnsi="Arial" w:cs="Arial"/>
        </w:rPr>
        <w:t xml:space="preserve">venció el </w:t>
      </w:r>
      <w:del w:id="72" w:author="John Mauricio Contreras Díaz" w:date="2025-11-28T07:25:00Z" w16du:dateUtc="2025-11-28T12:25:00Z">
        <w:r w:rsidR="007723BD" w:rsidDel="001D36C9">
          <w:rPr>
            <w:rFonts w:ascii="Arial" w:hAnsi="Arial" w:cs="Arial"/>
          </w:rPr>
          <w:delText xml:space="preserve">pasado </w:delText>
        </w:r>
      </w:del>
      <w:r w:rsidR="007723BD">
        <w:rPr>
          <w:rFonts w:ascii="Arial" w:hAnsi="Arial" w:cs="Arial"/>
        </w:rPr>
        <w:t xml:space="preserve">25 de noviembre de 2025. </w:t>
      </w:r>
    </w:p>
    <w:p w14:paraId="1291154B" w14:textId="47CBF96F" w:rsidR="00F303EF" w:rsidRPr="00F303EF" w:rsidRDefault="00F303EF" w:rsidP="00F303EF">
      <w:pPr>
        <w:pStyle w:val="Sinespaciado"/>
        <w:jc w:val="both"/>
        <w:rPr>
          <w:rFonts w:ascii="Arial" w:hAnsi="Arial" w:cs="Arial"/>
          <w:b/>
          <w:bCs/>
        </w:rPr>
      </w:pPr>
    </w:p>
    <w:p w14:paraId="5358A969" w14:textId="5443CAA6" w:rsidR="00F303EF" w:rsidRPr="00F303EF" w:rsidRDefault="00F303EF" w:rsidP="00F303EF">
      <w:pPr>
        <w:pStyle w:val="Sinespaciado"/>
        <w:numPr>
          <w:ilvl w:val="0"/>
          <w:numId w:val="1"/>
        </w:numPr>
        <w:jc w:val="both"/>
        <w:rPr>
          <w:rFonts w:ascii="Arial" w:hAnsi="Arial" w:cs="Arial"/>
          <w:lang w:val="es-ES"/>
        </w:rPr>
      </w:pPr>
      <w:r w:rsidRPr="008A43E3">
        <w:rPr>
          <w:rFonts w:ascii="Arial" w:hAnsi="Arial" w:cs="Arial"/>
          <w:b/>
          <w:bCs/>
          <w:lang w:val="es-ES"/>
        </w:rPr>
        <w:t>INTERESADO:</w:t>
      </w:r>
      <w:r>
        <w:rPr>
          <w:rFonts w:ascii="Arial" w:hAnsi="Arial" w:cs="Arial"/>
          <w:b/>
          <w:bCs/>
          <w:lang w:val="es-ES"/>
        </w:rPr>
        <w:t xml:space="preserve"> C&amp;S SEGUROS LTDA</w:t>
      </w:r>
    </w:p>
    <w:p w14:paraId="797C7226" w14:textId="77777777" w:rsidR="00F303EF" w:rsidRDefault="00F303EF" w:rsidP="00F303EF">
      <w:pPr>
        <w:pStyle w:val="Sinespaciado"/>
        <w:jc w:val="both"/>
        <w:rPr>
          <w:rFonts w:ascii="Arial" w:hAnsi="Arial" w:cs="Arial"/>
          <w:b/>
          <w:bCs/>
          <w:lang w:val="es-ES"/>
        </w:rPr>
      </w:pPr>
    </w:p>
    <w:p w14:paraId="054C0B46" w14:textId="3CB8E57A" w:rsidR="00F303EF" w:rsidRDefault="00F303EF" w:rsidP="00F303EF">
      <w:pPr>
        <w:pStyle w:val="Sinespaciado"/>
        <w:jc w:val="both"/>
        <w:rPr>
          <w:rFonts w:ascii="Arial" w:hAnsi="Arial" w:cs="Arial"/>
          <w:b/>
          <w:bCs/>
          <w:lang w:val="es-ES"/>
        </w:rPr>
      </w:pPr>
      <w:r w:rsidRPr="00CE2CC7">
        <w:rPr>
          <w:rFonts w:ascii="Arial" w:hAnsi="Arial" w:cs="Arial"/>
          <w:b/>
          <w:bCs/>
          <w:lang w:val="es-ES"/>
        </w:rPr>
        <w:t>Observación</w:t>
      </w:r>
      <w:r>
        <w:rPr>
          <w:rFonts w:ascii="Arial" w:hAnsi="Arial" w:cs="Arial"/>
          <w:b/>
          <w:bCs/>
          <w:lang w:val="es-ES"/>
        </w:rPr>
        <w:t xml:space="preserve"> </w:t>
      </w:r>
      <w:r w:rsidRPr="00CE2CC7">
        <w:rPr>
          <w:rFonts w:ascii="Arial" w:hAnsi="Arial" w:cs="Arial"/>
          <w:b/>
          <w:bCs/>
          <w:lang w:val="es-ES"/>
        </w:rPr>
        <w:t xml:space="preserve">del </w:t>
      </w:r>
      <w:r>
        <w:rPr>
          <w:rFonts w:ascii="Arial" w:hAnsi="Arial" w:cs="Arial"/>
          <w:b/>
          <w:bCs/>
          <w:lang w:val="es-ES"/>
        </w:rPr>
        <w:t>interesado</w:t>
      </w:r>
      <w:r w:rsidRPr="00CE2CC7">
        <w:rPr>
          <w:rFonts w:ascii="Arial" w:hAnsi="Arial" w:cs="Arial"/>
          <w:b/>
          <w:bCs/>
          <w:lang w:val="es-ES"/>
        </w:rPr>
        <w:t xml:space="preserve">: </w:t>
      </w:r>
    </w:p>
    <w:p w14:paraId="1F548A6E" w14:textId="77777777" w:rsidR="00F303EF" w:rsidRPr="00F303EF" w:rsidRDefault="00F303EF" w:rsidP="00F303EF">
      <w:pPr>
        <w:pStyle w:val="Sinespaciado"/>
        <w:jc w:val="both"/>
        <w:rPr>
          <w:rFonts w:ascii="Arial" w:hAnsi="Arial" w:cs="Arial"/>
          <w:b/>
          <w:bCs/>
          <w:lang w:val="es-ES"/>
        </w:rPr>
      </w:pPr>
    </w:p>
    <w:p w14:paraId="325BC175" w14:textId="73B9266E" w:rsidR="00F303EF" w:rsidRDefault="00F303EF" w:rsidP="00754AEE">
      <w:pPr>
        <w:pStyle w:val="Sinespaciado"/>
        <w:jc w:val="both"/>
        <w:rPr>
          <w:rFonts w:ascii="Arial" w:hAnsi="Arial" w:cs="Arial"/>
          <w:lang w:val="es-ES"/>
        </w:rPr>
      </w:pPr>
      <w:r w:rsidRPr="00F303EF">
        <w:rPr>
          <w:rFonts w:ascii="Arial" w:hAnsi="Arial" w:cs="Arial"/>
          <w:noProof/>
          <w:lang w:val="es-ES"/>
        </w:rPr>
        <w:lastRenderedPageBreak/>
        <w:drawing>
          <wp:inline distT="0" distB="0" distL="0" distR="0" wp14:anchorId="21044632" wp14:editId="376D4A96">
            <wp:extent cx="5612130" cy="2964815"/>
            <wp:effectExtent l="0" t="0" r="1270" b="0"/>
            <wp:docPr id="549555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555093" name=""/>
                    <pic:cNvPicPr/>
                  </pic:nvPicPr>
                  <pic:blipFill>
                    <a:blip r:embed="rId13"/>
                    <a:stretch>
                      <a:fillRect/>
                    </a:stretch>
                  </pic:blipFill>
                  <pic:spPr>
                    <a:xfrm>
                      <a:off x="0" y="0"/>
                      <a:ext cx="5612130" cy="2964815"/>
                    </a:xfrm>
                    <a:prstGeom prst="rect">
                      <a:avLst/>
                    </a:prstGeom>
                  </pic:spPr>
                </pic:pic>
              </a:graphicData>
            </a:graphic>
          </wp:inline>
        </w:drawing>
      </w:r>
    </w:p>
    <w:p w14:paraId="777234C7" w14:textId="5EEFB36A" w:rsidR="00F303EF" w:rsidRDefault="00F303EF" w:rsidP="00754AEE">
      <w:pPr>
        <w:pStyle w:val="Sinespaciado"/>
        <w:jc w:val="both"/>
        <w:rPr>
          <w:rFonts w:ascii="Arial" w:hAnsi="Arial" w:cs="Arial"/>
          <w:b/>
          <w:bCs/>
          <w:lang w:val="es-ES"/>
        </w:rPr>
      </w:pPr>
      <w:r w:rsidRPr="00CE2CC7">
        <w:rPr>
          <w:rFonts w:ascii="Arial" w:hAnsi="Arial" w:cs="Arial"/>
          <w:b/>
          <w:bCs/>
          <w:lang w:val="es-ES"/>
        </w:rPr>
        <w:t>Respuesta de la entidad</w:t>
      </w:r>
      <w:r>
        <w:rPr>
          <w:rFonts w:ascii="Arial" w:hAnsi="Arial" w:cs="Arial"/>
          <w:b/>
          <w:bCs/>
          <w:lang w:val="es-ES"/>
        </w:rPr>
        <w:t xml:space="preserve"> a la observación del interesado</w:t>
      </w:r>
      <w:r w:rsidRPr="00CE2CC7">
        <w:rPr>
          <w:rFonts w:ascii="Arial" w:hAnsi="Arial" w:cs="Arial"/>
          <w:b/>
          <w:bCs/>
          <w:lang w:val="es-ES"/>
        </w:rPr>
        <w:t>:</w:t>
      </w:r>
    </w:p>
    <w:p w14:paraId="46CA1F22" w14:textId="77777777" w:rsidR="00F303EF" w:rsidRDefault="00F303EF" w:rsidP="00754AEE">
      <w:pPr>
        <w:pStyle w:val="Sinespaciado"/>
        <w:jc w:val="both"/>
        <w:rPr>
          <w:rFonts w:ascii="Arial" w:hAnsi="Arial" w:cs="Arial"/>
          <w:b/>
          <w:bCs/>
          <w:lang w:val="es-ES"/>
        </w:rPr>
      </w:pPr>
    </w:p>
    <w:p w14:paraId="1684B3FC" w14:textId="312F8B34" w:rsidR="00F303EF" w:rsidRPr="003752B5" w:rsidRDefault="00F303EF" w:rsidP="00F303EF">
      <w:pPr>
        <w:spacing w:line="276" w:lineRule="auto"/>
        <w:jc w:val="both"/>
        <w:rPr>
          <w:rFonts w:ascii="Arial" w:eastAsiaTheme="minorHAnsi" w:hAnsi="Arial" w:cs="Arial"/>
          <w:kern w:val="2"/>
          <w:sz w:val="24"/>
          <w:szCs w:val="24"/>
          <w:lang w:eastAsia="en-US"/>
          <w14:ligatures w14:val="standardContextual"/>
        </w:rPr>
      </w:pPr>
      <w:r w:rsidRPr="00F303EF">
        <w:rPr>
          <w:rFonts w:ascii="Arial" w:hAnsi="Arial" w:cs="Arial"/>
          <w:sz w:val="24"/>
          <w:szCs w:val="24"/>
        </w:rPr>
        <w:t>La Aeronáutica Civil informa que, una vez revisada la observación presentada por el interesado, reitera lo manifestado en las respuestas a las observaciones del pliego</w:t>
      </w:r>
      <w:ins w:id="73" w:author="John Mauricio Contreras Díaz" w:date="2025-11-28T07:27:00Z" w16du:dateUtc="2025-11-28T12:27:00Z">
        <w:r w:rsidR="001D36C9">
          <w:rPr>
            <w:rFonts w:ascii="Arial" w:hAnsi="Arial" w:cs="Arial"/>
            <w:sz w:val="24"/>
            <w:szCs w:val="24"/>
          </w:rPr>
          <w:t xml:space="preserve"> de condiciones </w:t>
        </w:r>
      </w:ins>
      <w:del w:id="74" w:author="John Mauricio Contreras Díaz" w:date="2025-11-28T07:27:00Z" w16du:dateUtc="2025-11-28T12:27:00Z">
        <w:r w:rsidRPr="00F303EF" w:rsidDel="001D36C9">
          <w:rPr>
            <w:rFonts w:ascii="Arial" w:hAnsi="Arial" w:cs="Arial"/>
            <w:sz w:val="24"/>
            <w:szCs w:val="24"/>
          </w:rPr>
          <w:delText xml:space="preserve"> </w:delText>
        </w:r>
      </w:del>
      <w:r w:rsidRPr="00F303EF">
        <w:rPr>
          <w:rFonts w:ascii="Arial" w:hAnsi="Arial" w:cs="Arial"/>
          <w:sz w:val="24"/>
          <w:szCs w:val="24"/>
        </w:rPr>
        <w:t xml:space="preserve">definitivo, en el sentido que, </w:t>
      </w:r>
      <w:r w:rsidRPr="00F303EF">
        <w:rPr>
          <w:rFonts w:ascii="Arial" w:eastAsiaTheme="minorHAnsi" w:hAnsi="Arial" w:cs="Arial"/>
          <w:kern w:val="2"/>
          <w:sz w:val="24"/>
          <w:szCs w:val="24"/>
          <w:lang w:eastAsia="en-US"/>
          <w14:ligatures w14:val="standardContextual"/>
        </w:rPr>
        <w:t xml:space="preserve">de </w:t>
      </w:r>
      <w:ins w:id="75" w:author="John Mauricio Contreras Díaz" w:date="2025-11-28T07:27:00Z" w16du:dateUtc="2025-11-28T12:27:00Z">
        <w:r w:rsidR="001D36C9">
          <w:rPr>
            <w:rFonts w:ascii="Arial" w:eastAsiaTheme="minorHAnsi" w:hAnsi="Arial" w:cs="Arial"/>
            <w:kern w:val="2"/>
            <w:sz w:val="24"/>
            <w:szCs w:val="24"/>
            <w:lang w:eastAsia="en-US"/>
            <w14:ligatures w14:val="standardContextual"/>
          </w:rPr>
          <w:t xml:space="preserve">conformidad </w:t>
        </w:r>
      </w:ins>
      <w:del w:id="76" w:author="John Mauricio Contreras Díaz" w:date="2025-11-28T07:27:00Z" w16du:dateUtc="2025-11-28T12:27:00Z">
        <w:r w:rsidRPr="00F303EF" w:rsidDel="001D36C9">
          <w:rPr>
            <w:rFonts w:ascii="Arial" w:eastAsiaTheme="minorHAnsi" w:hAnsi="Arial" w:cs="Arial"/>
            <w:kern w:val="2"/>
            <w:sz w:val="24"/>
            <w:szCs w:val="24"/>
            <w:lang w:eastAsia="en-US"/>
            <w14:ligatures w14:val="standardContextual"/>
          </w:rPr>
          <w:delText xml:space="preserve">acuerdo </w:delText>
        </w:r>
      </w:del>
      <w:r w:rsidRPr="00F303EF">
        <w:rPr>
          <w:rFonts w:ascii="Arial" w:eastAsiaTheme="minorHAnsi" w:hAnsi="Arial" w:cs="Arial"/>
          <w:kern w:val="2"/>
          <w:sz w:val="24"/>
          <w:szCs w:val="24"/>
          <w:lang w:eastAsia="en-US"/>
          <w14:ligatures w14:val="standardContextual"/>
        </w:rPr>
        <w:t>con el análisis técnico efectuado por el consultor, los resultados obtenidos</w:t>
      </w:r>
      <w:ins w:id="77" w:author="John Mauricio Contreras Díaz" w:date="2025-11-28T07:28:00Z" w16du:dateUtc="2025-11-28T12:28:00Z">
        <w:r w:rsidR="001D36C9">
          <w:rPr>
            <w:rFonts w:ascii="Arial" w:eastAsiaTheme="minorHAnsi" w:hAnsi="Arial" w:cs="Arial"/>
            <w:kern w:val="2"/>
            <w:sz w:val="24"/>
            <w:szCs w:val="24"/>
            <w:lang w:eastAsia="en-US"/>
            <w14:ligatures w14:val="standardContextual"/>
          </w:rPr>
          <w:t xml:space="preserve"> respecto </w:t>
        </w:r>
      </w:ins>
      <w:del w:id="78" w:author="John Mauricio Contreras Díaz" w:date="2025-11-28T07:28:00Z" w16du:dateUtc="2025-11-28T12:28:00Z">
        <w:r w:rsidRPr="00F303EF" w:rsidDel="001D36C9">
          <w:rPr>
            <w:rFonts w:ascii="Arial" w:eastAsiaTheme="minorHAnsi" w:hAnsi="Arial" w:cs="Arial"/>
            <w:kern w:val="2"/>
            <w:sz w:val="24"/>
            <w:szCs w:val="24"/>
            <w:lang w:eastAsia="en-US"/>
            <w14:ligatures w14:val="standardContextual"/>
          </w:rPr>
          <w:delText xml:space="preserve"> </w:delText>
        </w:r>
      </w:del>
      <w:r w:rsidRPr="00F303EF">
        <w:rPr>
          <w:rFonts w:ascii="Arial" w:eastAsiaTheme="minorHAnsi" w:hAnsi="Arial" w:cs="Arial"/>
          <w:kern w:val="2"/>
          <w:sz w:val="24"/>
          <w:szCs w:val="24"/>
          <w:lang w:eastAsia="en-US"/>
          <w14:ligatures w14:val="standardContextual"/>
        </w:rPr>
        <w:t>de las características y condiciones de</w:t>
      </w:r>
      <w:ins w:id="79" w:author="John Mauricio Contreras Díaz" w:date="2025-11-28T07:28:00Z" w16du:dateUtc="2025-11-28T12:28:00Z">
        <w:r w:rsidR="001D36C9">
          <w:rPr>
            <w:rFonts w:ascii="Arial" w:eastAsiaTheme="minorHAnsi" w:hAnsi="Arial" w:cs="Arial"/>
            <w:kern w:val="2"/>
            <w:sz w:val="24"/>
            <w:szCs w:val="24"/>
            <w:lang w:eastAsia="en-US"/>
            <w14:ligatures w14:val="standardContextual"/>
          </w:rPr>
          <w:t>l</w:t>
        </w:r>
      </w:ins>
      <w:r w:rsidRPr="00F303EF">
        <w:rPr>
          <w:rFonts w:ascii="Arial" w:eastAsiaTheme="minorHAnsi" w:hAnsi="Arial" w:cs="Arial"/>
          <w:kern w:val="2"/>
          <w:sz w:val="24"/>
          <w:szCs w:val="24"/>
          <w:lang w:eastAsia="en-US"/>
          <w14:ligatures w14:val="standardContextual"/>
        </w:rPr>
        <w:t xml:space="preserve"> pavimento </w:t>
      </w:r>
      <w:ins w:id="80" w:author="John Mauricio Contreras Díaz" w:date="2025-11-28T07:28:00Z" w16du:dateUtc="2025-11-28T12:28:00Z">
        <w:r w:rsidR="001D36C9">
          <w:rPr>
            <w:rFonts w:ascii="Arial" w:eastAsiaTheme="minorHAnsi" w:hAnsi="Arial" w:cs="Arial"/>
            <w:kern w:val="2"/>
            <w:sz w:val="24"/>
            <w:szCs w:val="24"/>
            <w:lang w:eastAsia="en-US"/>
            <w14:ligatures w14:val="standardContextual"/>
          </w:rPr>
          <w:t xml:space="preserve">evidencian </w:t>
        </w:r>
      </w:ins>
      <w:del w:id="81" w:author="John Mauricio Contreras Díaz" w:date="2025-11-28T07:28:00Z" w16du:dateUtc="2025-11-28T12:28:00Z">
        <w:r w:rsidRPr="00F303EF" w:rsidDel="001D36C9">
          <w:rPr>
            <w:rFonts w:ascii="Arial" w:eastAsiaTheme="minorHAnsi" w:hAnsi="Arial" w:cs="Arial"/>
            <w:kern w:val="2"/>
            <w:sz w:val="24"/>
            <w:szCs w:val="24"/>
            <w:lang w:eastAsia="en-US"/>
            <w14:ligatures w14:val="standardContextual"/>
          </w:rPr>
          <w:delText xml:space="preserve">permiten </w:delText>
        </w:r>
      </w:del>
      <w:r w:rsidRPr="00F303EF">
        <w:rPr>
          <w:rFonts w:ascii="Arial" w:eastAsiaTheme="minorHAnsi" w:hAnsi="Arial" w:cs="Arial"/>
          <w:kern w:val="2"/>
          <w:sz w:val="24"/>
          <w:szCs w:val="24"/>
          <w:lang w:eastAsia="en-US"/>
          <w14:ligatures w14:val="standardContextual"/>
        </w:rPr>
        <w:t>que, en términos generales, la</w:t>
      </w:r>
      <w:r w:rsidRPr="003752B5">
        <w:rPr>
          <w:rFonts w:ascii="Arial" w:eastAsiaTheme="minorHAnsi" w:hAnsi="Arial" w:cs="Arial"/>
          <w:kern w:val="2"/>
          <w:sz w:val="24"/>
          <w:szCs w:val="24"/>
          <w:lang w:eastAsia="en-US"/>
          <w14:ligatures w14:val="standardContextual"/>
        </w:rPr>
        <w:t xml:space="preserve"> pista 03-21 del Aeropuerto Camilo Daza se encuentra en un estado que oscila entre muy buena a excelente.  </w:t>
      </w:r>
    </w:p>
    <w:p w14:paraId="7BF9830A" w14:textId="77777777" w:rsidR="00F303EF" w:rsidRPr="003752B5" w:rsidRDefault="00F303EF" w:rsidP="00F303EF">
      <w:pPr>
        <w:spacing w:line="276" w:lineRule="auto"/>
        <w:jc w:val="both"/>
        <w:rPr>
          <w:rFonts w:ascii="Arial" w:eastAsiaTheme="minorHAnsi" w:hAnsi="Arial" w:cs="Arial"/>
          <w:kern w:val="2"/>
          <w:sz w:val="24"/>
          <w:szCs w:val="24"/>
          <w:lang w:eastAsia="en-US"/>
          <w14:ligatures w14:val="standardContextual"/>
        </w:rPr>
      </w:pPr>
    </w:p>
    <w:p w14:paraId="2E251530" w14:textId="4AE80E0A" w:rsidR="00F303EF" w:rsidRPr="003752B5" w:rsidRDefault="00F303EF" w:rsidP="00F303EF">
      <w:pPr>
        <w:spacing w:line="276" w:lineRule="auto"/>
        <w:jc w:val="both"/>
        <w:rPr>
          <w:rFonts w:ascii="Arial" w:eastAsiaTheme="minorHAnsi" w:hAnsi="Arial" w:cs="Arial"/>
          <w:kern w:val="2"/>
          <w:sz w:val="24"/>
          <w:szCs w:val="24"/>
          <w:lang w:eastAsia="en-US"/>
          <w14:ligatures w14:val="standardContextual"/>
        </w:rPr>
      </w:pPr>
      <w:r w:rsidRPr="003752B5">
        <w:rPr>
          <w:rFonts w:ascii="Arial" w:eastAsiaTheme="minorHAnsi" w:hAnsi="Arial" w:cs="Arial"/>
          <w:kern w:val="2"/>
          <w:sz w:val="24"/>
          <w:szCs w:val="24"/>
          <w:lang w:eastAsia="en-US"/>
          <w14:ligatures w14:val="standardContextual"/>
        </w:rPr>
        <w:t xml:space="preserve">En consecuencia, </w:t>
      </w:r>
      <w:del w:id="82" w:author="John Mauricio Contreras Díaz" w:date="2025-11-28T07:29:00Z" w16du:dateUtc="2025-11-28T12:29:00Z">
        <w:r w:rsidRPr="003752B5" w:rsidDel="001D36C9">
          <w:rPr>
            <w:rFonts w:ascii="Arial" w:eastAsiaTheme="minorHAnsi" w:hAnsi="Arial" w:cs="Arial"/>
            <w:kern w:val="2"/>
            <w:sz w:val="24"/>
            <w:szCs w:val="24"/>
            <w:lang w:eastAsia="en-US"/>
            <w14:ligatures w14:val="standardContextual"/>
          </w:rPr>
          <w:delText xml:space="preserve"> </w:delText>
        </w:r>
      </w:del>
      <w:r w:rsidRPr="003752B5">
        <w:rPr>
          <w:rFonts w:ascii="Arial" w:eastAsiaTheme="minorHAnsi" w:hAnsi="Arial" w:cs="Arial"/>
          <w:kern w:val="2"/>
          <w:sz w:val="24"/>
          <w:szCs w:val="24"/>
          <w:lang w:eastAsia="en-US"/>
          <w14:ligatures w14:val="standardContextual"/>
        </w:rPr>
        <w:t xml:space="preserve">se recomendó adelantar intervenciones encaminadas a preservar la calidad estructural del pavimento. Dichas intervenciones consisten, principalmente </w:t>
      </w:r>
      <w:del w:id="83" w:author="John Mauricio Contreras Díaz" w:date="2025-11-28T07:30:00Z" w16du:dateUtc="2025-11-28T12:30:00Z">
        <w:r w:rsidRPr="003752B5" w:rsidDel="001D36C9">
          <w:rPr>
            <w:rFonts w:ascii="Arial" w:eastAsiaTheme="minorHAnsi" w:hAnsi="Arial" w:cs="Arial"/>
            <w:kern w:val="2"/>
            <w:sz w:val="24"/>
            <w:szCs w:val="24"/>
            <w:lang w:eastAsia="en-US"/>
            <w14:ligatures w14:val="standardContextual"/>
          </w:rPr>
          <w:delText xml:space="preserve"> </w:delText>
        </w:r>
      </w:del>
      <w:r w:rsidRPr="003752B5">
        <w:rPr>
          <w:rFonts w:ascii="Arial" w:eastAsiaTheme="minorHAnsi" w:hAnsi="Arial" w:cs="Arial"/>
          <w:kern w:val="2"/>
          <w:sz w:val="24"/>
          <w:szCs w:val="24"/>
          <w:lang w:eastAsia="en-US"/>
          <w14:ligatures w14:val="standardContextual"/>
        </w:rPr>
        <w:t xml:space="preserve">en el reemplazo de la carpeta de rodadura, mediante el fresado de la superficie en mezcla asfáltica, con el propósito de corregir eventuales deficiencias en la superficie y en las pendientes, así como de eliminar el material deteriorado. </w:t>
      </w:r>
    </w:p>
    <w:p w14:paraId="5FAAA455" w14:textId="77777777" w:rsidR="00F303EF" w:rsidRPr="003752B5" w:rsidRDefault="00F303EF" w:rsidP="00F303EF">
      <w:pPr>
        <w:spacing w:line="276" w:lineRule="auto"/>
        <w:jc w:val="both"/>
        <w:rPr>
          <w:rFonts w:ascii="Arial" w:eastAsiaTheme="minorHAnsi" w:hAnsi="Arial" w:cs="Arial"/>
          <w:kern w:val="2"/>
          <w:sz w:val="24"/>
          <w:szCs w:val="24"/>
          <w:lang w:eastAsia="en-US"/>
          <w14:ligatures w14:val="standardContextual"/>
        </w:rPr>
      </w:pPr>
    </w:p>
    <w:p w14:paraId="306F3F2D" w14:textId="39D41529" w:rsidR="00F303EF" w:rsidRPr="003752B5" w:rsidRDefault="00F303EF" w:rsidP="00F303EF">
      <w:pPr>
        <w:spacing w:line="276" w:lineRule="auto"/>
        <w:jc w:val="both"/>
        <w:rPr>
          <w:rFonts w:ascii="Arial" w:eastAsiaTheme="minorHAnsi" w:hAnsi="Arial" w:cs="Arial"/>
          <w:kern w:val="2"/>
          <w:sz w:val="24"/>
          <w:szCs w:val="24"/>
          <w:lang w:eastAsia="en-US"/>
          <w14:ligatures w14:val="standardContextual"/>
        </w:rPr>
      </w:pPr>
      <w:r w:rsidRPr="003752B5">
        <w:rPr>
          <w:rFonts w:ascii="Arial" w:eastAsiaTheme="minorHAnsi" w:hAnsi="Arial" w:cs="Arial"/>
          <w:kern w:val="2"/>
          <w:sz w:val="24"/>
          <w:szCs w:val="24"/>
          <w:lang w:eastAsia="en-US"/>
          <w14:ligatures w14:val="standardContextual"/>
        </w:rPr>
        <w:t xml:space="preserve">En este sentido, la Aeronáutica Civil considera que la garantía de estabilidad y calidad de la obra exigida para el objeto y alcance del futuro contrato, debe mantenerse </w:t>
      </w:r>
      <w:proofErr w:type="gramStart"/>
      <w:r w:rsidRPr="003752B5">
        <w:rPr>
          <w:rFonts w:ascii="Arial" w:eastAsiaTheme="minorHAnsi" w:hAnsi="Arial" w:cs="Arial"/>
          <w:kern w:val="2"/>
          <w:sz w:val="24"/>
          <w:szCs w:val="24"/>
          <w:lang w:eastAsia="en-US"/>
          <w14:ligatures w14:val="standardContextual"/>
        </w:rPr>
        <w:t>en  cinco</w:t>
      </w:r>
      <w:proofErr w:type="gramEnd"/>
      <w:r w:rsidRPr="003752B5">
        <w:rPr>
          <w:rFonts w:ascii="Arial" w:eastAsiaTheme="minorHAnsi" w:hAnsi="Arial" w:cs="Arial"/>
          <w:kern w:val="2"/>
          <w:sz w:val="24"/>
          <w:szCs w:val="24"/>
          <w:lang w:eastAsia="en-US"/>
          <w14:ligatures w14:val="standardContextual"/>
        </w:rPr>
        <w:t xml:space="preserve"> (5) años, termino mínimo que establece el artículo 2.2.1.2.3.1.14 del Decreto 1082 de 2015. Esta exigencia resulta necesaria no solo para asegurar el cumplimiento del marco normativo aplicable, sino </w:t>
      </w:r>
      <w:del w:id="84" w:author="John Mauricio Contreras Díaz" w:date="2025-11-28T07:42:00Z" w16du:dateUtc="2025-11-28T12:42:00Z">
        <w:r w:rsidRPr="003752B5" w:rsidDel="00A37347">
          <w:rPr>
            <w:rFonts w:ascii="Arial" w:eastAsiaTheme="minorHAnsi" w:hAnsi="Arial" w:cs="Arial"/>
            <w:kern w:val="2"/>
            <w:sz w:val="24"/>
            <w:szCs w:val="24"/>
            <w:lang w:eastAsia="en-US"/>
            <w14:ligatures w14:val="standardContextual"/>
          </w:rPr>
          <w:delText>también  porque</w:delText>
        </w:r>
      </w:del>
      <w:ins w:id="85" w:author="John Mauricio Contreras Díaz" w:date="2025-11-28T07:42:00Z" w16du:dateUtc="2025-11-28T12:42:00Z">
        <w:r w:rsidR="00A37347" w:rsidRPr="003752B5">
          <w:rPr>
            <w:rFonts w:ascii="Arial" w:eastAsiaTheme="minorHAnsi" w:hAnsi="Arial" w:cs="Arial"/>
            <w:kern w:val="2"/>
            <w:sz w:val="24"/>
            <w:szCs w:val="24"/>
            <w:lang w:eastAsia="en-US"/>
            <w14:ligatures w14:val="standardContextual"/>
          </w:rPr>
          <w:t>también porque</w:t>
        </w:r>
      </w:ins>
      <w:r w:rsidRPr="003752B5">
        <w:rPr>
          <w:rFonts w:ascii="Arial" w:eastAsiaTheme="minorHAnsi" w:hAnsi="Arial" w:cs="Arial"/>
          <w:kern w:val="2"/>
          <w:sz w:val="24"/>
          <w:szCs w:val="24"/>
          <w:lang w:eastAsia="en-US"/>
          <w14:ligatures w14:val="standardContextual"/>
        </w:rPr>
        <w:t xml:space="preserve"> permite garantizar a la entidad una adecuada cobertura </w:t>
      </w:r>
      <w:r w:rsidRPr="003752B5">
        <w:rPr>
          <w:rFonts w:ascii="Arial" w:eastAsiaTheme="minorHAnsi" w:hAnsi="Arial" w:cs="Arial"/>
          <w:kern w:val="2"/>
          <w:sz w:val="24"/>
          <w:szCs w:val="24"/>
          <w:lang w:eastAsia="en-US"/>
          <w14:ligatures w14:val="standardContextual"/>
        </w:rPr>
        <w:lastRenderedPageBreak/>
        <w:t xml:space="preserve">frente a cualquier eventualidad derivada de mala calidad, defectos, deficiencias técnicas o fallas que pueda presentarse en la obra, las cuales podrían generar riesgos significativos para la operación Aeroportuaria. </w:t>
      </w:r>
    </w:p>
    <w:p w14:paraId="09A74424" w14:textId="77777777" w:rsidR="00F303EF" w:rsidRDefault="00F303EF" w:rsidP="00754AEE">
      <w:pPr>
        <w:pStyle w:val="Sinespaciado"/>
        <w:jc w:val="both"/>
        <w:rPr>
          <w:rFonts w:ascii="Arial" w:hAnsi="Arial" w:cs="Arial"/>
        </w:rPr>
      </w:pPr>
    </w:p>
    <w:p w14:paraId="59632FCB" w14:textId="77777777" w:rsidR="00F303EF" w:rsidRDefault="00F303EF" w:rsidP="00754AEE">
      <w:pPr>
        <w:pStyle w:val="Sinespaciado"/>
        <w:jc w:val="both"/>
        <w:rPr>
          <w:rFonts w:ascii="Arial" w:hAnsi="Arial" w:cs="Arial"/>
        </w:rPr>
      </w:pPr>
    </w:p>
    <w:p w14:paraId="40FA5B63" w14:textId="69499D05" w:rsidR="007E3487" w:rsidRPr="00887926" w:rsidRDefault="007E3487" w:rsidP="007E3487">
      <w:pPr>
        <w:pStyle w:val="Sinespaciado"/>
        <w:numPr>
          <w:ilvl w:val="0"/>
          <w:numId w:val="1"/>
        </w:numPr>
        <w:jc w:val="both"/>
        <w:rPr>
          <w:rFonts w:ascii="Arial" w:hAnsi="Arial" w:cs="Arial"/>
          <w:lang w:val="es-ES"/>
        </w:rPr>
      </w:pPr>
      <w:r w:rsidRPr="008A43E3">
        <w:rPr>
          <w:rFonts w:ascii="Arial" w:hAnsi="Arial" w:cs="Arial"/>
          <w:b/>
          <w:bCs/>
          <w:lang w:val="es-ES"/>
        </w:rPr>
        <w:t>INTERESADO:</w:t>
      </w:r>
      <w:r>
        <w:rPr>
          <w:rFonts w:ascii="Arial" w:hAnsi="Arial" w:cs="Arial"/>
          <w:b/>
          <w:bCs/>
          <w:lang w:val="es-ES"/>
        </w:rPr>
        <w:t xml:space="preserve"> JUAN CARLOS LOPEZ DE MESA </w:t>
      </w:r>
      <w:r w:rsidR="00887926">
        <w:rPr>
          <w:rFonts w:ascii="Arial" w:hAnsi="Arial" w:cs="Arial"/>
          <w:b/>
          <w:bCs/>
          <w:lang w:val="es-ES"/>
        </w:rPr>
        <w:t xml:space="preserve">/ PORCOPAL S.A. INGENIEROS CONTRATISTAS </w:t>
      </w:r>
    </w:p>
    <w:p w14:paraId="4AE5088E" w14:textId="77777777" w:rsidR="00887926" w:rsidRDefault="00887926" w:rsidP="00887926">
      <w:pPr>
        <w:pStyle w:val="Sinespaciado"/>
        <w:jc w:val="both"/>
        <w:rPr>
          <w:rFonts w:ascii="Arial" w:hAnsi="Arial" w:cs="Arial"/>
          <w:b/>
          <w:bCs/>
          <w:lang w:val="es-ES"/>
        </w:rPr>
      </w:pPr>
    </w:p>
    <w:p w14:paraId="66971013" w14:textId="206E3645" w:rsidR="00887926" w:rsidRPr="00887926" w:rsidRDefault="00887926" w:rsidP="00887926">
      <w:pPr>
        <w:pStyle w:val="Sinespaciado"/>
        <w:jc w:val="both"/>
        <w:rPr>
          <w:rFonts w:ascii="Arial" w:hAnsi="Arial" w:cs="Arial"/>
          <w:b/>
          <w:bCs/>
          <w:lang w:val="es-ES"/>
        </w:rPr>
      </w:pPr>
      <w:r w:rsidRPr="00CE2CC7">
        <w:rPr>
          <w:rFonts w:ascii="Arial" w:hAnsi="Arial" w:cs="Arial"/>
          <w:b/>
          <w:bCs/>
          <w:lang w:val="es-ES"/>
        </w:rPr>
        <w:t>Observación</w:t>
      </w:r>
      <w:r>
        <w:rPr>
          <w:rFonts w:ascii="Arial" w:hAnsi="Arial" w:cs="Arial"/>
          <w:b/>
          <w:bCs/>
          <w:lang w:val="es-ES"/>
        </w:rPr>
        <w:t xml:space="preserve"> No. 1 </w:t>
      </w:r>
      <w:r w:rsidRPr="00CE2CC7">
        <w:rPr>
          <w:rFonts w:ascii="Arial" w:hAnsi="Arial" w:cs="Arial"/>
          <w:b/>
          <w:bCs/>
          <w:lang w:val="es-ES"/>
        </w:rPr>
        <w:t xml:space="preserve">del </w:t>
      </w:r>
      <w:r>
        <w:rPr>
          <w:rFonts w:ascii="Arial" w:hAnsi="Arial" w:cs="Arial"/>
          <w:b/>
          <w:bCs/>
          <w:lang w:val="es-ES"/>
        </w:rPr>
        <w:t>interesado</w:t>
      </w:r>
      <w:r w:rsidRPr="00CE2CC7">
        <w:rPr>
          <w:rFonts w:ascii="Arial" w:hAnsi="Arial" w:cs="Arial"/>
          <w:b/>
          <w:bCs/>
          <w:lang w:val="es-ES"/>
        </w:rPr>
        <w:t xml:space="preserve">: </w:t>
      </w:r>
    </w:p>
    <w:p w14:paraId="78FA9A32" w14:textId="77777777" w:rsidR="007E3487" w:rsidRDefault="007E3487" w:rsidP="00754AEE">
      <w:pPr>
        <w:pStyle w:val="Sinespaciado"/>
        <w:jc w:val="both"/>
        <w:rPr>
          <w:rFonts w:ascii="Arial" w:hAnsi="Arial" w:cs="Arial"/>
        </w:rPr>
      </w:pPr>
    </w:p>
    <w:p w14:paraId="5F47BFB1" w14:textId="07090848" w:rsidR="00F303EF" w:rsidRDefault="00887926" w:rsidP="00754AEE">
      <w:pPr>
        <w:pStyle w:val="Sinespaciado"/>
        <w:jc w:val="both"/>
        <w:rPr>
          <w:rFonts w:ascii="Arial" w:hAnsi="Arial" w:cs="Arial"/>
        </w:rPr>
      </w:pPr>
      <w:r w:rsidRPr="00887926">
        <w:rPr>
          <w:rFonts w:ascii="Arial" w:hAnsi="Arial" w:cs="Arial"/>
          <w:noProof/>
        </w:rPr>
        <w:drawing>
          <wp:inline distT="0" distB="0" distL="0" distR="0" wp14:anchorId="008F584D" wp14:editId="2EFB6CDD">
            <wp:extent cx="5612130" cy="601345"/>
            <wp:effectExtent l="0" t="0" r="1270" b="0"/>
            <wp:docPr id="57702374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023742" name=""/>
                    <pic:cNvPicPr/>
                  </pic:nvPicPr>
                  <pic:blipFill>
                    <a:blip r:embed="rId14"/>
                    <a:stretch>
                      <a:fillRect/>
                    </a:stretch>
                  </pic:blipFill>
                  <pic:spPr>
                    <a:xfrm>
                      <a:off x="0" y="0"/>
                      <a:ext cx="5612130" cy="601345"/>
                    </a:xfrm>
                    <a:prstGeom prst="rect">
                      <a:avLst/>
                    </a:prstGeom>
                  </pic:spPr>
                </pic:pic>
              </a:graphicData>
            </a:graphic>
          </wp:inline>
        </w:drawing>
      </w:r>
    </w:p>
    <w:p w14:paraId="6423DDF7" w14:textId="77777777" w:rsidR="00887926" w:rsidRDefault="00887926" w:rsidP="00887926">
      <w:pPr>
        <w:pStyle w:val="Sinespaciado"/>
        <w:jc w:val="both"/>
        <w:rPr>
          <w:rFonts w:ascii="Arial" w:hAnsi="Arial" w:cs="Arial"/>
          <w:b/>
          <w:bCs/>
          <w:lang w:val="es-ES"/>
        </w:rPr>
      </w:pPr>
    </w:p>
    <w:p w14:paraId="0F05173D" w14:textId="7A0D84A4" w:rsidR="00887926" w:rsidRDefault="00887926" w:rsidP="00887926">
      <w:pPr>
        <w:pStyle w:val="Sinespaciado"/>
        <w:jc w:val="both"/>
        <w:rPr>
          <w:rFonts w:ascii="Arial" w:hAnsi="Arial" w:cs="Arial"/>
          <w:b/>
          <w:bCs/>
          <w:lang w:val="es-ES"/>
        </w:rPr>
      </w:pPr>
      <w:r w:rsidRPr="00CE2CC7">
        <w:rPr>
          <w:rFonts w:ascii="Arial" w:hAnsi="Arial" w:cs="Arial"/>
          <w:b/>
          <w:bCs/>
          <w:lang w:val="es-ES"/>
        </w:rPr>
        <w:t>Respuesta de la entidad</w:t>
      </w:r>
      <w:r>
        <w:rPr>
          <w:rFonts w:ascii="Arial" w:hAnsi="Arial" w:cs="Arial"/>
          <w:b/>
          <w:bCs/>
          <w:lang w:val="es-ES"/>
        </w:rPr>
        <w:t xml:space="preserve"> a la observación No. 1 del interesado</w:t>
      </w:r>
      <w:r w:rsidRPr="00CE2CC7">
        <w:rPr>
          <w:rFonts w:ascii="Arial" w:hAnsi="Arial" w:cs="Arial"/>
          <w:b/>
          <w:bCs/>
          <w:lang w:val="es-ES"/>
        </w:rPr>
        <w:t>:</w:t>
      </w:r>
    </w:p>
    <w:p w14:paraId="01A04B60" w14:textId="77777777" w:rsidR="00887926" w:rsidRPr="00887926" w:rsidRDefault="00887926" w:rsidP="00754AEE">
      <w:pPr>
        <w:pStyle w:val="Sinespaciado"/>
        <w:jc w:val="both"/>
        <w:rPr>
          <w:rFonts w:ascii="Arial" w:hAnsi="Arial" w:cs="Arial"/>
          <w:lang w:val="es-ES"/>
        </w:rPr>
      </w:pPr>
    </w:p>
    <w:p w14:paraId="03A07626" w14:textId="2E539B14" w:rsidR="00D663E0" w:rsidRPr="009C50A4" w:rsidRDefault="008504BC" w:rsidP="00D663E0">
      <w:pPr>
        <w:pStyle w:val="Sinespaciado"/>
        <w:jc w:val="both"/>
        <w:rPr>
          <w:rFonts w:ascii="Arial" w:hAnsi="Arial" w:cs="Arial"/>
        </w:rPr>
      </w:pPr>
      <w:r>
        <w:rPr>
          <w:rFonts w:ascii="Arial" w:hAnsi="Arial" w:cs="Arial"/>
        </w:rPr>
        <w:t xml:space="preserve">La Aeronáutica Civil informa que, </w:t>
      </w:r>
      <w:r w:rsidR="009C50A4">
        <w:rPr>
          <w:rFonts w:ascii="Arial" w:hAnsi="Arial" w:cs="Arial"/>
          <w:lang w:val="es-ES"/>
        </w:rPr>
        <w:t xml:space="preserve">la entidad no reconocerá al contratista ningún sobrecosto </w:t>
      </w:r>
      <w:ins w:id="86" w:author="John Mauricio Contreras Díaz" w:date="2025-11-28T07:43:00Z" w16du:dateUtc="2025-11-28T12:43:00Z">
        <w:r w:rsidR="00A37347">
          <w:rPr>
            <w:rFonts w:ascii="Arial" w:hAnsi="Arial" w:cs="Arial"/>
            <w:lang w:val="es-ES"/>
          </w:rPr>
          <w:t xml:space="preserve">derivado de </w:t>
        </w:r>
      </w:ins>
      <w:del w:id="87" w:author="John Mauricio Contreras Díaz" w:date="2025-11-28T07:43:00Z" w16du:dateUtc="2025-11-28T12:43:00Z">
        <w:r w:rsidR="009C50A4" w:rsidDel="00A37347">
          <w:rPr>
            <w:rFonts w:ascii="Arial" w:hAnsi="Arial" w:cs="Arial"/>
            <w:lang w:val="es-ES"/>
          </w:rPr>
          <w:delText xml:space="preserve">generado por </w:delText>
        </w:r>
      </w:del>
      <w:r w:rsidR="009C50A4">
        <w:rPr>
          <w:rFonts w:ascii="Arial" w:hAnsi="Arial" w:cs="Arial"/>
          <w:lang w:val="es-ES"/>
        </w:rPr>
        <w:t>la suspensión temporal de la obra,</w:t>
      </w:r>
      <w:ins w:id="88" w:author="John Mauricio Contreras Díaz" w:date="2025-11-28T07:43:00Z" w16du:dateUtc="2025-11-28T12:43:00Z">
        <w:r w:rsidR="00A37347">
          <w:rPr>
            <w:rFonts w:ascii="Arial" w:hAnsi="Arial" w:cs="Arial"/>
            <w:lang w:val="es-ES"/>
          </w:rPr>
          <w:t xml:space="preserve"> en la medida </w:t>
        </w:r>
        <w:r w:rsidR="001A637E">
          <w:rPr>
            <w:rFonts w:ascii="Arial" w:hAnsi="Arial" w:cs="Arial"/>
            <w:lang w:val="es-ES"/>
          </w:rPr>
          <w:t xml:space="preserve">en que es el propio </w:t>
        </w:r>
      </w:ins>
      <w:r w:rsidR="009C50A4">
        <w:rPr>
          <w:rFonts w:ascii="Arial" w:hAnsi="Arial" w:cs="Arial"/>
          <w:lang w:val="es-ES"/>
        </w:rPr>
        <w:t xml:space="preserve"> </w:t>
      </w:r>
      <w:del w:id="89" w:author="John Mauricio Contreras Díaz" w:date="2025-11-28T07:43:00Z" w16du:dateUtc="2025-11-28T12:43:00Z">
        <w:r w:rsidR="00D663E0" w:rsidDel="001A637E">
          <w:rPr>
            <w:rFonts w:ascii="Arial" w:hAnsi="Arial" w:cs="Arial"/>
          </w:rPr>
          <w:delText xml:space="preserve">teniendo en cuenta que, es </w:delText>
        </w:r>
        <w:r w:rsidR="00D663E0" w:rsidDel="001A637E">
          <w:rPr>
            <w:rFonts w:ascii="Arial" w:hAnsi="Arial" w:cs="Arial"/>
            <w:lang w:val="es-ES"/>
          </w:rPr>
          <w:delText xml:space="preserve">el </w:delText>
        </w:r>
      </w:del>
      <w:r w:rsidR="00D663E0">
        <w:rPr>
          <w:rFonts w:ascii="Arial" w:hAnsi="Arial" w:cs="Arial"/>
          <w:lang w:val="es-ES"/>
        </w:rPr>
        <w:t xml:space="preserve">contratista </w:t>
      </w:r>
      <w:ins w:id="90" w:author="John Mauricio Contreras Díaz" w:date="2025-11-28T07:44:00Z" w16du:dateUtc="2025-11-28T12:44:00Z">
        <w:r w:rsidR="001A637E">
          <w:rPr>
            <w:rFonts w:ascii="Arial" w:hAnsi="Arial" w:cs="Arial"/>
            <w:lang w:val="es-ES"/>
          </w:rPr>
          <w:t xml:space="preserve">quien </w:t>
        </w:r>
      </w:ins>
      <w:del w:id="91" w:author="John Mauricio Contreras Díaz" w:date="2025-11-28T07:44:00Z" w16du:dateUtc="2025-11-28T12:44:00Z">
        <w:r w:rsidR="00D663E0" w:rsidDel="001A637E">
          <w:rPr>
            <w:rFonts w:ascii="Arial" w:hAnsi="Arial" w:cs="Arial"/>
            <w:lang w:val="es-ES"/>
          </w:rPr>
          <w:delText xml:space="preserve"> el que </w:delText>
        </w:r>
      </w:del>
      <w:r w:rsidR="00D663E0">
        <w:rPr>
          <w:rFonts w:ascii="Arial" w:hAnsi="Arial" w:cs="Arial"/>
          <w:lang w:val="es-ES"/>
        </w:rPr>
        <w:t xml:space="preserve">organiza, ejecuta y controla la obra, </w:t>
      </w:r>
      <w:ins w:id="92" w:author="John Mauricio Contreras Díaz" w:date="2025-11-28T07:44:00Z" w16du:dateUtc="2025-11-28T12:44:00Z">
        <w:r w:rsidR="001A637E">
          <w:rPr>
            <w:rFonts w:ascii="Arial" w:hAnsi="Arial" w:cs="Arial"/>
            <w:lang w:val="es-ES"/>
          </w:rPr>
          <w:t>siendo por tanto el único responsable</w:t>
        </w:r>
      </w:ins>
      <w:ins w:id="93" w:author="John Mauricio Contreras Díaz" w:date="2025-11-28T07:45:00Z" w16du:dateUtc="2025-11-28T12:45:00Z">
        <w:r w:rsidR="001A637E">
          <w:rPr>
            <w:rFonts w:ascii="Arial" w:hAnsi="Arial" w:cs="Arial"/>
            <w:lang w:val="es-ES"/>
          </w:rPr>
          <w:t xml:space="preserve"> de adoptar las </w:t>
        </w:r>
      </w:ins>
      <w:del w:id="94" w:author="John Mauricio Contreras Díaz" w:date="2025-11-28T07:44:00Z" w16du:dateUtc="2025-11-28T12:44:00Z">
        <w:r w:rsidR="00D663E0" w:rsidDel="001A637E">
          <w:rPr>
            <w:rFonts w:ascii="Arial" w:hAnsi="Arial" w:cs="Arial"/>
            <w:lang w:val="es-ES"/>
          </w:rPr>
          <w:delText xml:space="preserve">por lo tanto, es el único </w:delText>
        </w:r>
      </w:del>
      <w:del w:id="95" w:author="John Mauricio Contreras Díaz" w:date="2025-11-28T07:45:00Z" w16du:dateUtc="2025-11-28T12:45:00Z">
        <w:r w:rsidR="00D663E0" w:rsidDel="001A637E">
          <w:rPr>
            <w:rFonts w:ascii="Arial" w:hAnsi="Arial" w:cs="Arial"/>
            <w:lang w:val="es-ES"/>
          </w:rPr>
          <w:delText>que puede adoptar</w:delText>
        </w:r>
      </w:del>
      <w:r w:rsidR="00D663E0">
        <w:rPr>
          <w:rFonts w:ascii="Arial" w:hAnsi="Arial" w:cs="Arial"/>
          <w:lang w:val="es-ES"/>
        </w:rPr>
        <w:t xml:space="preserve"> medidas preventivas</w:t>
      </w:r>
      <w:ins w:id="96" w:author="John Mauricio Contreras Díaz" w:date="2025-11-28T07:45:00Z" w16du:dateUtc="2025-11-28T12:45:00Z">
        <w:r w:rsidR="001A637E">
          <w:rPr>
            <w:rFonts w:ascii="Arial" w:hAnsi="Arial" w:cs="Arial"/>
            <w:lang w:val="es-ES"/>
          </w:rPr>
          <w:t xml:space="preserve"> necesarias </w:t>
        </w:r>
      </w:ins>
      <w:del w:id="97" w:author="John Mauricio Contreras Díaz" w:date="2025-11-28T07:45:00Z" w16du:dateUtc="2025-11-28T12:45:00Z">
        <w:r w:rsidR="00D663E0" w:rsidDel="001A637E">
          <w:rPr>
            <w:rFonts w:ascii="Arial" w:hAnsi="Arial" w:cs="Arial"/>
            <w:lang w:val="es-ES"/>
          </w:rPr>
          <w:delText xml:space="preserve"> </w:delText>
        </w:r>
      </w:del>
      <w:r w:rsidR="00D663E0">
        <w:rPr>
          <w:rFonts w:ascii="Arial" w:hAnsi="Arial" w:cs="Arial"/>
          <w:lang w:val="es-ES"/>
        </w:rPr>
        <w:t xml:space="preserve">para evitar o mitigar </w:t>
      </w:r>
      <w:ins w:id="98" w:author="John Mauricio Contreras Díaz" w:date="2025-11-28T07:45:00Z" w16du:dateUtc="2025-11-28T12:45:00Z">
        <w:r w:rsidR="001A637E">
          <w:rPr>
            <w:rFonts w:ascii="Arial" w:hAnsi="Arial" w:cs="Arial"/>
            <w:lang w:val="es-ES"/>
          </w:rPr>
          <w:t>los riesgos que puedan afectar su ejecución</w:t>
        </w:r>
      </w:ins>
      <w:ins w:id="99" w:author="John Mauricio Contreras Díaz" w:date="2025-11-28T07:46:00Z" w16du:dateUtc="2025-11-28T12:46:00Z">
        <w:r w:rsidR="001A637E">
          <w:rPr>
            <w:rFonts w:ascii="Arial" w:hAnsi="Arial" w:cs="Arial"/>
            <w:lang w:val="es-ES"/>
          </w:rPr>
          <w:t>.</w:t>
        </w:r>
      </w:ins>
      <w:del w:id="100" w:author="John Mauricio Contreras Díaz" w:date="2025-11-28T07:46:00Z" w16du:dateUtc="2025-11-28T12:46:00Z">
        <w:r w:rsidR="009C50A4" w:rsidDel="001A637E">
          <w:rPr>
            <w:rFonts w:ascii="Arial" w:hAnsi="Arial" w:cs="Arial"/>
            <w:lang w:val="es-ES"/>
          </w:rPr>
          <w:delText>cualquier</w:delText>
        </w:r>
        <w:r w:rsidR="00D663E0" w:rsidDel="001A637E">
          <w:rPr>
            <w:rFonts w:ascii="Arial" w:hAnsi="Arial" w:cs="Arial"/>
            <w:lang w:val="es-ES"/>
          </w:rPr>
          <w:delText xml:space="preserve"> riesgo.</w:delText>
        </w:r>
      </w:del>
      <w:r w:rsidR="00D663E0">
        <w:rPr>
          <w:rFonts w:ascii="Arial" w:hAnsi="Arial" w:cs="Arial"/>
          <w:lang w:val="es-ES"/>
        </w:rPr>
        <w:t xml:space="preserve"> </w:t>
      </w:r>
    </w:p>
    <w:p w14:paraId="125EF536" w14:textId="5442B761" w:rsidR="00D663E0" w:rsidRDefault="00D663E0" w:rsidP="00754AEE">
      <w:pPr>
        <w:pStyle w:val="Sinespaciado"/>
        <w:jc w:val="both"/>
        <w:rPr>
          <w:rFonts w:ascii="Arial" w:hAnsi="Arial" w:cs="Arial"/>
          <w:lang w:val="es-ES"/>
        </w:rPr>
      </w:pPr>
    </w:p>
    <w:p w14:paraId="768D9E4E" w14:textId="2D2A9EA2" w:rsidR="009C50A4" w:rsidRDefault="009510AA" w:rsidP="00754AEE">
      <w:pPr>
        <w:pStyle w:val="Sinespaciado"/>
        <w:jc w:val="both"/>
        <w:rPr>
          <w:rFonts w:ascii="Arial" w:hAnsi="Arial" w:cs="Arial"/>
          <w:lang w:val="es-ES"/>
        </w:rPr>
      </w:pPr>
      <w:proofErr w:type="spellStart"/>
      <w:r>
        <w:rPr>
          <w:rFonts w:ascii="Arial" w:hAnsi="Arial" w:cs="Arial"/>
          <w:lang w:val="es-ES"/>
        </w:rPr>
        <w:t>A</w:t>
      </w:r>
      <w:ins w:id="101" w:author="John Mauricio Contreras Díaz" w:date="2025-11-28T07:46:00Z" w16du:dateUtc="2025-11-28T12:46:00Z">
        <w:r w:rsidR="001A637E">
          <w:rPr>
            <w:rFonts w:ascii="Arial" w:hAnsi="Arial" w:cs="Arial"/>
            <w:lang w:val="es-ES"/>
          </w:rPr>
          <w:t>si</w:t>
        </w:r>
        <w:proofErr w:type="spellEnd"/>
        <w:r w:rsidR="001A637E">
          <w:rPr>
            <w:rFonts w:ascii="Arial" w:hAnsi="Arial" w:cs="Arial"/>
            <w:lang w:val="es-ES"/>
          </w:rPr>
          <w:t xml:space="preserve"> mismo, </w:t>
        </w:r>
      </w:ins>
      <w:del w:id="102" w:author="John Mauricio Contreras Díaz" w:date="2025-11-28T07:46:00Z" w16du:dateUtc="2025-11-28T12:46:00Z">
        <w:r w:rsidDel="001A637E">
          <w:rPr>
            <w:rFonts w:ascii="Arial" w:hAnsi="Arial" w:cs="Arial"/>
            <w:lang w:val="es-ES"/>
          </w:rPr>
          <w:delText xml:space="preserve"> su vez, </w:delText>
        </w:r>
      </w:del>
      <w:ins w:id="103" w:author="John Mauricio Contreras Díaz" w:date="2025-11-28T07:46:00Z" w16du:dateUtc="2025-11-28T12:46:00Z">
        <w:r w:rsidR="001A637E">
          <w:rPr>
            <w:rFonts w:ascii="Arial" w:hAnsi="Arial" w:cs="Arial"/>
            <w:lang w:val="es-ES"/>
          </w:rPr>
          <w:t xml:space="preserve">se precisa que la </w:t>
        </w:r>
      </w:ins>
      <w:del w:id="104" w:author="John Mauricio Contreras Díaz" w:date="2025-11-28T07:46:00Z" w16du:dateUtc="2025-11-28T12:46:00Z">
        <w:r w:rsidDel="001A637E">
          <w:rPr>
            <w:rFonts w:ascii="Arial" w:hAnsi="Arial" w:cs="Arial"/>
            <w:lang w:val="es-ES"/>
          </w:rPr>
          <w:delText xml:space="preserve">la </w:delText>
        </w:r>
      </w:del>
      <w:r>
        <w:rPr>
          <w:rFonts w:ascii="Arial" w:hAnsi="Arial" w:cs="Arial"/>
          <w:lang w:val="es-ES"/>
        </w:rPr>
        <w:t xml:space="preserve">matriz de riesgos </w:t>
      </w:r>
      <w:ins w:id="105" w:author="John Mauricio Contreras Díaz" w:date="2025-11-28T07:46:00Z" w16du:dateUtc="2025-11-28T12:46:00Z">
        <w:r w:rsidR="001A637E">
          <w:rPr>
            <w:rFonts w:ascii="Arial" w:hAnsi="Arial" w:cs="Arial"/>
            <w:lang w:val="es-ES"/>
          </w:rPr>
          <w:t xml:space="preserve">del proceso establece </w:t>
        </w:r>
      </w:ins>
      <w:del w:id="106" w:author="John Mauricio Contreras Díaz" w:date="2025-11-28T07:46:00Z" w16du:dateUtc="2025-11-28T12:46:00Z">
        <w:r w:rsidDel="001A637E">
          <w:rPr>
            <w:rFonts w:ascii="Arial" w:hAnsi="Arial" w:cs="Arial"/>
            <w:lang w:val="es-ES"/>
          </w:rPr>
          <w:delText xml:space="preserve">define </w:delText>
        </w:r>
      </w:del>
      <w:r>
        <w:rPr>
          <w:rFonts w:ascii="Arial" w:hAnsi="Arial" w:cs="Arial"/>
          <w:lang w:val="es-ES"/>
        </w:rPr>
        <w:t>la distribución final de las responsabilidades</w:t>
      </w:r>
      <w:ins w:id="107" w:author="John Mauricio Contreras Díaz" w:date="2025-11-28T07:46:00Z" w16du:dateUtc="2025-11-28T12:46:00Z">
        <w:r w:rsidR="001A637E">
          <w:rPr>
            <w:rFonts w:ascii="Arial" w:hAnsi="Arial" w:cs="Arial"/>
            <w:lang w:val="es-ES"/>
          </w:rPr>
          <w:t xml:space="preserve"> asumidas por las partes</w:t>
        </w:r>
      </w:ins>
      <w:r>
        <w:rPr>
          <w:rFonts w:ascii="Arial" w:hAnsi="Arial" w:cs="Arial"/>
          <w:lang w:val="es-ES"/>
        </w:rPr>
        <w:t xml:space="preserve">. </w:t>
      </w:r>
    </w:p>
    <w:p w14:paraId="22B4566F" w14:textId="77777777" w:rsidR="009C50A4" w:rsidRDefault="009C50A4" w:rsidP="00754AEE">
      <w:pPr>
        <w:pStyle w:val="Sinespaciado"/>
        <w:jc w:val="both"/>
        <w:rPr>
          <w:rFonts w:ascii="Arial" w:hAnsi="Arial" w:cs="Arial"/>
          <w:lang w:val="es-ES"/>
        </w:rPr>
      </w:pPr>
    </w:p>
    <w:p w14:paraId="0A7D07B7" w14:textId="77777777" w:rsidR="009C50A4" w:rsidRDefault="009C50A4" w:rsidP="00754AEE">
      <w:pPr>
        <w:pStyle w:val="Sinespaciado"/>
        <w:jc w:val="both"/>
        <w:rPr>
          <w:rFonts w:ascii="Arial" w:hAnsi="Arial" w:cs="Arial"/>
          <w:lang w:val="es-ES"/>
        </w:rPr>
      </w:pPr>
    </w:p>
    <w:p w14:paraId="2F839863" w14:textId="77777777" w:rsidR="009C50A4" w:rsidRDefault="009C50A4" w:rsidP="00754AEE">
      <w:pPr>
        <w:pStyle w:val="Sinespaciado"/>
        <w:jc w:val="both"/>
        <w:rPr>
          <w:rFonts w:ascii="Arial" w:hAnsi="Arial" w:cs="Arial"/>
          <w:lang w:val="es-ES"/>
        </w:rPr>
      </w:pPr>
    </w:p>
    <w:p w14:paraId="618057DA" w14:textId="77777777" w:rsidR="009C50A4" w:rsidRDefault="009C50A4" w:rsidP="00754AEE">
      <w:pPr>
        <w:pStyle w:val="Sinespaciado"/>
        <w:jc w:val="both"/>
        <w:rPr>
          <w:rFonts w:ascii="Arial" w:hAnsi="Arial" w:cs="Arial"/>
          <w:lang w:val="es-ES"/>
        </w:rPr>
      </w:pPr>
    </w:p>
    <w:p w14:paraId="75A4F04C" w14:textId="77777777" w:rsidR="009C50A4" w:rsidRDefault="009C50A4" w:rsidP="00754AEE">
      <w:pPr>
        <w:pStyle w:val="Sinespaciado"/>
        <w:jc w:val="both"/>
        <w:rPr>
          <w:rFonts w:ascii="Arial" w:hAnsi="Arial" w:cs="Arial"/>
        </w:rPr>
      </w:pPr>
    </w:p>
    <w:p w14:paraId="0D2FD234" w14:textId="3135E089" w:rsidR="00887926" w:rsidRDefault="00887926" w:rsidP="00754AEE">
      <w:pPr>
        <w:pStyle w:val="Sinespaciado"/>
        <w:jc w:val="both"/>
        <w:rPr>
          <w:rFonts w:ascii="Arial" w:hAnsi="Arial" w:cs="Arial"/>
          <w:b/>
          <w:bCs/>
          <w:lang w:val="es-ES"/>
        </w:rPr>
      </w:pPr>
      <w:r w:rsidRPr="00CE2CC7">
        <w:rPr>
          <w:rFonts w:ascii="Arial" w:hAnsi="Arial" w:cs="Arial"/>
          <w:b/>
          <w:bCs/>
          <w:lang w:val="es-ES"/>
        </w:rPr>
        <w:t>Observación</w:t>
      </w:r>
      <w:r>
        <w:rPr>
          <w:rFonts w:ascii="Arial" w:hAnsi="Arial" w:cs="Arial"/>
          <w:b/>
          <w:bCs/>
          <w:lang w:val="es-ES"/>
        </w:rPr>
        <w:t xml:space="preserve"> No. 2 </w:t>
      </w:r>
      <w:r w:rsidRPr="00CE2CC7">
        <w:rPr>
          <w:rFonts w:ascii="Arial" w:hAnsi="Arial" w:cs="Arial"/>
          <w:b/>
          <w:bCs/>
          <w:lang w:val="es-ES"/>
        </w:rPr>
        <w:t xml:space="preserve">del </w:t>
      </w:r>
      <w:r>
        <w:rPr>
          <w:rFonts w:ascii="Arial" w:hAnsi="Arial" w:cs="Arial"/>
          <w:b/>
          <w:bCs/>
          <w:lang w:val="es-ES"/>
        </w:rPr>
        <w:t>interesado</w:t>
      </w:r>
      <w:r w:rsidRPr="00CE2CC7">
        <w:rPr>
          <w:rFonts w:ascii="Arial" w:hAnsi="Arial" w:cs="Arial"/>
          <w:b/>
          <w:bCs/>
          <w:lang w:val="es-ES"/>
        </w:rPr>
        <w:t>:</w:t>
      </w:r>
    </w:p>
    <w:p w14:paraId="71DC0BEC" w14:textId="77777777" w:rsidR="00887926" w:rsidRDefault="00887926" w:rsidP="00754AEE">
      <w:pPr>
        <w:pStyle w:val="Sinespaciado"/>
        <w:jc w:val="both"/>
        <w:rPr>
          <w:rFonts w:ascii="Arial" w:hAnsi="Arial" w:cs="Arial"/>
          <w:b/>
          <w:bCs/>
          <w:lang w:val="es-ES"/>
        </w:rPr>
      </w:pPr>
    </w:p>
    <w:p w14:paraId="36E786C8" w14:textId="72A21B42" w:rsidR="00887926" w:rsidRDefault="00887926" w:rsidP="00754AEE">
      <w:pPr>
        <w:pStyle w:val="Sinespaciado"/>
        <w:jc w:val="both"/>
        <w:rPr>
          <w:rFonts w:ascii="Arial" w:hAnsi="Arial" w:cs="Arial"/>
        </w:rPr>
      </w:pPr>
      <w:r w:rsidRPr="00887926">
        <w:rPr>
          <w:rFonts w:ascii="Arial" w:hAnsi="Arial" w:cs="Arial"/>
          <w:noProof/>
        </w:rPr>
        <w:drawing>
          <wp:inline distT="0" distB="0" distL="0" distR="0" wp14:anchorId="4FFC998E" wp14:editId="432DF3D4">
            <wp:extent cx="5612130" cy="1314450"/>
            <wp:effectExtent l="0" t="0" r="1270" b="6350"/>
            <wp:docPr id="157191679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916791" name=""/>
                    <pic:cNvPicPr/>
                  </pic:nvPicPr>
                  <pic:blipFill>
                    <a:blip r:embed="rId15"/>
                    <a:stretch>
                      <a:fillRect/>
                    </a:stretch>
                  </pic:blipFill>
                  <pic:spPr>
                    <a:xfrm>
                      <a:off x="0" y="0"/>
                      <a:ext cx="5612130" cy="1314450"/>
                    </a:xfrm>
                    <a:prstGeom prst="rect">
                      <a:avLst/>
                    </a:prstGeom>
                  </pic:spPr>
                </pic:pic>
              </a:graphicData>
            </a:graphic>
          </wp:inline>
        </w:drawing>
      </w:r>
    </w:p>
    <w:p w14:paraId="5685D779" w14:textId="77777777" w:rsidR="00887926" w:rsidRDefault="00887926" w:rsidP="00754AEE">
      <w:pPr>
        <w:pStyle w:val="Sinespaciado"/>
        <w:jc w:val="both"/>
        <w:rPr>
          <w:rFonts w:ascii="Arial" w:hAnsi="Arial" w:cs="Arial"/>
        </w:rPr>
      </w:pPr>
    </w:p>
    <w:p w14:paraId="306FE52B" w14:textId="3E96F60B" w:rsidR="00887926" w:rsidRDefault="00887926" w:rsidP="00887926">
      <w:pPr>
        <w:pStyle w:val="Sinespaciado"/>
        <w:jc w:val="both"/>
        <w:rPr>
          <w:rFonts w:ascii="Arial" w:hAnsi="Arial" w:cs="Arial"/>
          <w:b/>
          <w:bCs/>
          <w:lang w:val="es-ES"/>
        </w:rPr>
      </w:pPr>
      <w:r w:rsidRPr="00CE2CC7">
        <w:rPr>
          <w:rFonts w:ascii="Arial" w:hAnsi="Arial" w:cs="Arial"/>
          <w:b/>
          <w:bCs/>
          <w:lang w:val="es-ES"/>
        </w:rPr>
        <w:t>Respuesta de la entidad</w:t>
      </w:r>
      <w:r>
        <w:rPr>
          <w:rFonts w:ascii="Arial" w:hAnsi="Arial" w:cs="Arial"/>
          <w:b/>
          <w:bCs/>
          <w:lang w:val="es-ES"/>
        </w:rPr>
        <w:t xml:space="preserve"> a la observación No. 2 del interesado</w:t>
      </w:r>
      <w:r w:rsidRPr="00CE2CC7">
        <w:rPr>
          <w:rFonts w:ascii="Arial" w:hAnsi="Arial" w:cs="Arial"/>
          <w:b/>
          <w:bCs/>
          <w:lang w:val="es-ES"/>
        </w:rPr>
        <w:t>:</w:t>
      </w:r>
    </w:p>
    <w:p w14:paraId="5D9E45EF" w14:textId="77777777" w:rsidR="008504BC" w:rsidRDefault="008504BC" w:rsidP="00887926">
      <w:pPr>
        <w:pStyle w:val="Sinespaciado"/>
        <w:jc w:val="both"/>
        <w:rPr>
          <w:rFonts w:ascii="Arial" w:hAnsi="Arial" w:cs="Arial"/>
          <w:b/>
          <w:bCs/>
          <w:lang w:val="es-ES"/>
        </w:rPr>
      </w:pPr>
    </w:p>
    <w:p w14:paraId="44205BB2" w14:textId="194BA071" w:rsidR="008504BC" w:rsidRPr="0047602E" w:rsidRDefault="008504BC" w:rsidP="008504BC">
      <w:pPr>
        <w:pStyle w:val="Sinespaciado"/>
        <w:jc w:val="both"/>
        <w:rPr>
          <w:rFonts w:ascii="Arial" w:hAnsi="Arial" w:cs="Arial"/>
        </w:rPr>
      </w:pPr>
      <w:r w:rsidRPr="00E00CDC">
        <w:rPr>
          <w:rFonts w:ascii="Arial" w:hAnsi="Arial" w:cs="Arial"/>
          <w:lang w:val="es-ES"/>
        </w:rPr>
        <w:t xml:space="preserve">La Aeronáutica Civil informa que, </w:t>
      </w:r>
      <w:r>
        <w:rPr>
          <w:rFonts w:ascii="Arial" w:hAnsi="Arial" w:cs="Arial"/>
          <w:lang w:val="es-ES"/>
        </w:rPr>
        <w:t xml:space="preserve">una vez revisado lo manifestado por el interesado, reitera lo indicado en la respuesta a las observaciones al pliego de condiciones, en el sentido que, </w:t>
      </w:r>
      <w:r w:rsidRPr="0047602E">
        <w:rPr>
          <w:rFonts w:ascii="Arial" w:hAnsi="Arial" w:cs="Arial"/>
        </w:rPr>
        <w:t xml:space="preserve">mediante la Resolución 749 del 24 de julio de 2000 el Ministerio de Ambiente estableció un Plan de Manejo Ambiental – PMA para el Aeropuerto Camilo Daza, el cual fue modificado por la Autoridad Nacional de Licencias Ambientales (en adelante -ANLA-) bajo la Resolución 1211 del 23 de junio de 2009. Así mismo, mediante la Resolución 266 del 28 de diciembre de 2011, la ANLA autorizó la cesión parcial de las medidas de manejo ambiental establecido al proyecto de “Operación y Funcionamiento del Aeropuerto Internacional Camilo Daza localizado en la ciudad de Cúcuta”. </w:t>
      </w:r>
      <w:ins w:id="108" w:author="John Mauricio Contreras Díaz" w:date="2025-11-28T07:52:00Z" w16du:dateUtc="2025-11-28T12:52:00Z">
        <w:r w:rsidR="001A637E" w:rsidRPr="001A637E">
          <w:rPr>
            <w:rFonts w:ascii="Arial" w:hAnsi="Arial" w:cs="Arial"/>
          </w:rPr>
          <w:t>Este instrumento se encuentra vigente y es objeto de seguimiento y control ambiental por parte de la ANLA, bajo el expediente LAM2978 correspondiente a la Aeronáutica Civil.</w:t>
        </w:r>
      </w:ins>
      <w:del w:id="109" w:author="John Mauricio Contreras Díaz" w:date="2025-11-28T07:52:00Z" w16du:dateUtc="2025-11-28T12:52:00Z">
        <w:r w:rsidRPr="0047602E" w:rsidDel="001A637E">
          <w:rPr>
            <w:rFonts w:ascii="Arial" w:hAnsi="Arial" w:cs="Arial"/>
          </w:rPr>
          <w:delText>Instrumento que es objeto de seguimiento y control ambiental por ANLA cuyo expediente para la Aerocivil es LAM2978. Es decir, está vigente.</w:delText>
        </w:r>
      </w:del>
    </w:p>
    <w:p w14:paraId="286AA41E" w14:textId="77777777" w:rsidR="008504BC" w:rsidRPr="0047602E" w:rsidRDefault="008504BC" w:rsidP="008504BC">
      <w:pPr>
        <w:pStyle w:val="Sinespaciado"/>
        <w:jc w:val="both"/>
        <w:rPr>
          <w:rFonts w:ascii="Arial" w:hAnsi="Arial" w:cs="Arial"/>
        </w:rPr>
      </w:pPr>
    </w:p>
    <w:p w14:paraId="1E26CE52" w14:textId="5A0DA39E" w:rsidR="008504BC" w:rsidRDefault="008504BC" w:rsidP="008504BC">
      <w:pPr>
        <w:pStyle w:val="Sinespaciado"/>
        <w:jc w:val="both"/>
        <w:rPr>
          <w:rFonts w:ascii="Arial" w:hAnsi="Arial" w:cs="Arial"/>
        </w:rPr>
      </w:pPr>
      <w:r w:rsidRPr="0047602E">
        <w:rPr>
          <w:rFonts w:ascii="Arial" w:hAnsi="Arial" w:cs="Arial"/>
        </w:rPr>
        <w:t xml:space="preserve">Por otra parte, la Aerocivil no </w:t>
      </w:r>
      <w:r>
        <w:rPr>
          <w:rFonts w:ascii="Arial" w:hAnsi="Arial" w:cs="Arial"/>
        </w:rPr>
        <w:t xml:space="preserve">cuenta con permisos </w:t>
      </w:r>
      <w:r w:rsidRPr="0047602E">
        <w:rPr>
          <w:rFonts w:ascii="Arial" w:hAnsi="Arial" w:cs="Arial"/>
        </w:rPr>
        <w:t>ambientales</w:t>
      </w:r>
      <w:ins w:id="110" w:author="John Mauricio Contreras Díaz" w:date="2025-11-28T07:53:00Z" w16du:dateUtc="2025-11-28T12:53:00Z">
        <w:r w:rsidR="001A637E">
          <w:rPr>
            <w:rFonts w:ascii="Arial" w:hAnsi="Arial" w:cs="Arial"/>
          </w:rPr>
          <w:t xml:space="preserve"> adicionales </w:t>
        </w:r>
      </w:ins>
      <w:del w:id="111" w:author="John Mauricio Contreras Díaz" w:date="2025-11-28T07:53:00Z" w16du:dateUtc="2025-11-28T12:53:00Z">
        <w:r w:rsidRPr="0047602E" w:rsidDel="003E77CB">
          <w:rPr>
            <w:rFonts w:ascii="Arial" w:hAnsi="Arial" w:cs="Arial"/>
          </w:rPr>
          <w:delText xml:space="preserve"> </w:delText>
        </w:r>
      </w:del>
      <w:r w:rsidRPr="0047602E">
        <w:rPr>
          <w:rFonts w:ascii="Arial" w:hAnsi="Arial" w:cs="Arial"/>
        </w:rPr>
        <w:t>a</w:t>
      </w:r>
      <w:ins w:id="112" w:author="John Mauricio Contreras Díaz" w:date="2025-11-28T07:53:00Z" w16du:dateUtc="2025-11-28T12:53:00Z">
        <w:r w:rsidR="003E77CB">
          <w:rPr>
            <w:rFonts w:ascii="Arial" w:hAnsi="Arial" w:cs="Arial"/>
          </w:rPr>
          <w:t xml:space="preserve"> </w:t>
        </w:r>
      </w:ins>
      <w:r w:rsidRPr="0047602E">
        <w:rPr>
          <w:rFonts w:ascii="Arial" w:hAnsi="Arial" w:cs="Arial"/>
        </w:rPr>
        <w:t>l</w:t>
      </w:r>
      <w:ins w:id="113" w:author="John Mauricio Contreras Díaz" w:date="2025-11-28T07:53:00Z" w16du:dateUtc="2025-11-28T12:53:00Z">
        <w:r w:rsidR="003E77CB">
          <w:rPr>
            <w:rFonts w:ascii="Arial" w:hAnsi="Arial" w:cs="Arial"/>
          </w:rPr>
          <w:t>a</w:t>
        </w:r>
      </w:ins>
      <w:r w:rsidRPr="0047602E">
        <w:rPr>
          <w:rFonts w:ascii="Arial" w:hAnsi="Arial" w:cs="Arial"/>
        </w:rPr>
        <w:t xml:space="preserve"> </w:t>
      </w:r>
      <w:del w:id="114" w:author="John Mauricio Contreras Díaz" w:date="2025-11-28T07:53:00Z" w16du:dateUtc="2025-11-28T12:53:00Z">
        <w:r w:rsidRPr="0047602E" w:rsidDel="003E77CB">
          <w:rPr>
            <w:rFonts w:ascii="Arial" w:hAnsi="Arial" w:cs="Arial"/>
          </w:rPr>
          <w:delText xml:space="preserve">de la </w:delText>
        </w:r>
      </w:del>
      <w:r w:rsidRPr="0047602E">
        <w:rPr>
          <w:rFonts w:ascii="Arial" w:hAnsi="Arial" w:cs="Arial"/>
        </w:rPr>
        <w:t xml:space="preserve">aprobación del PMA. </w:t>
      </w:r>
    </w:p>
    <w:p w14:paraId="51C5D4D6" w14:textId="77777777" w:rsidR="008504BC" w:rsidRDefault="008504BC" w:rsidP="008504BC">
      <w:pPr>
        <w:pStyle w:val="Sinespaciado"/>
        <w:jc w:val="both"/>
        <w:rPr>
          <w:rFonts w:ascii="Arial" w:hAnsi="Arial" w:cs="Arial"/>
        </w:rPr>
      </w:pPr>
    </w:p>
    <w:p w14:paraId="2D8306A9" w14:textId="288AA635" w:rsidR="008504BC" w:rsidRDefault="008504BC" w:rsidP="008504BC">
      <w:pPr>
        <w:pStyle w:val="Sinespaciado"/>
        <w:jc w:val="both"/>
        <w:rPr>
          <w:rFonts w:ascii="Arial" w:hAnsi="Arial" w:cs="Arial"/>
        </w:rPr>
      </w:pPr>
      <w:r>
        <w:rPr>
          <w:rFonts w:ascii="Arial" w:hAnsi="Arial" w:cs="Arial"/>
        </w:rPr>
        <w:t xml:space="preserve">En relación con los demás </w:t>
      </w:r>
      <w:proofErr w:type="gramStart"/>
      <w:r>
        <w:rPr>
          <w:rFonts w:ascii="Arial" w:hAnsi="Arial" w:cs="Arial"/>
        </w:rPr>
        <w:t xml:space="preserve">permisos </w:t>
      </w:r>
      <w:ins w:id="115" w:author="John Mauricio Contreras Díaz" w:date="2025-11-28T07:54:00Z" w16du:dateUtc="2025-11-28T12:54:00Z">
        <w:r w:rsidR="003E77CB">
          <w:rPr>
            <w:rFonts w:ascii="Arial" w:hAnsi="Arial" w:cs="Arial"/>
          </w:rPr>
          <w:t>,</w:t>
        </w:r>
        <w:proofErr w:type="gramEnd"/>
        <w:r w:rsidR="003E77CB">
          <w:rPr>
            <w:rFonts w:ascii="Arial" w:hAnsi="Arial" w:cs="Arial"/>
          </w:rPr>
          <w:t xml:space="preserve"> autorizaciones </w:t>
        </w:r>
      </w:ins>
      <w:r>
        <w:rPr>
          <w:rFonts w:ascii="Arial" w:hAnsi="Arial" w:cs="Arial"/>
        </w:rPr>
        <w:t xml:space="preserve">y tramites que se requieran </w:t>
      </w:r>
      <w:ins w:id="116" w:author="John Mauricio Contreras Díaz" w:date="2025-11-28T07:57:00Z" w16du:dateUtc="2025-11-28T12:57:00Z">
        <w:r w:rsidR="003E77CB">
          <w:rPr>
            <w:rFonts w:ascii="Arial" w:hAnsi="Arial" w:cs="Arial"/>
          </w:rPr>
          <w:t xml:space="preserve">para la correcta ejecución del contrato, estos serán </w:t>
        </w:r>
      </w:ins>
      <w:del w:id="117" w:author="John Mauricio Contreras Díaz" w:date="2025-11-28T07:57:00Z" w16du:dateUtc="2025-11-28T12:57:00Z">
        <w:r w:rsidDel="003E77CB">
          <w:rPr>
            <w:rFonts w:ascii="Arial" w:hAnsi="Arial" w:cs="Arial"/>
          </w:rPr>
          <w:delText xml:space="preserve">es </w:delText>
        </w:r>
      </w:del>
      <w:r>
        <w:rPr>
          <w:rFonts w:ascii="Arial" w:hAnsi="Arial" w:cs="Arial"/>
        </w:rPr>
        <w:t xml:space="preserve">responsabilidad </w:t>
      </w:r>
      <w:ins w:id="118" w:author="John Mauricio Contreras Díaz" w:date="2025-11-28T07:58:00Z" w16du:dateUtc="2025-11-28T12:58:00Z">
        <w:r w:rsidR="003E77CB">
          <w:rPr>
            <w:rFonts w:ascii="Arial" w:hAnsi="Arial" w:cs="Arial"/>
          </w:rPr>
          <w:t xml:space="preserve">exclusiva </w:t>
        </w:r>
      </w:ins>
      <w:r>
        <w:rPr>
          <w:rFonts w:ascii="Arial" w:hAnsi="Arial" w:cs="Arial"/>
        </w:rPr>
        <w:t xml:space="preserve">del </w:t>
      </w:r>
      <w:r w:rsidRPr="004D11EB">
        <w:rPr>
          <w:rFonts w:ascii="Arial" w:hAnsi="Arial" w:cs="Arial"/>
          <w:lang w:val="es-ES"/>
        </w:rPr>
        <w:t>adjudicatario</w:t>
      </w:r>
      <w:ins w:id="119" w:author="John Mauricio Contreras Díaz" w:date="2025-11-28T07:58:00Z" w16du:dateUtc="2025-11-28T12:58:00Z">
        <w:r w:rsidR="003E77CB">
          <w:rPr>
            <w:rFonts w:ascii="Arial" w:hAnsi="Arial" w:cs="Arial"/>
            <w:lang w:val="es-ES"/>
          </w:rPr>
          <w:t xml:space="preserve">, quien </w:t>
        </w:r>
      </w:ins>
      <w:ins w:id="120" w:author="John Mauricio Contreras Díaz" w:date="2025-11-28T07:59:00Z" w16du:dateUtc="2025-11-28T12:59:00Z">
        <w:r w:rsidR="003E77CB">
          <w:rPr>
            <w:rFonts w:ascii="Arial" w:hAnsi="Arial" w:cs="Arial"/>
            <w:lang w:val="es-ES"/>
          </w:rPr>
          <w:t xml:space="preserve">deberá </w:t>
        </w:r>
      </w:ins>
      <w:ins w:id="121" w:author="John Mauricio Contreras Díaz" w:date="2025-11-28T08:02:00Z" w16du:dateUtc="2025-11-28T13:02:00Z">
        <w:r w:rsidR="003E77CB">
          <w:rPr>
            <w:rFonts w:ascii="Arial" w:hAnsi="Arial" w:cs="Arial"/>
            <w:lang w:val="es-ES"/>
          </w:rPr>
          <w:t xml:space="preserve">gestionarlos y presentarlos oportunamente </w:t>
        </w:r>
      </w:ins>
      <w:del w:id="122" w:author="John Mauricio Contreras Díaz" w:date="2025-11-28T08:03:00Z" w16du:dateUtc="2025-11-28T13:03:00Z">
        <w:r w:rsidRPr="004D11EB" w:rsidDel="003E77CB">
          <w:rPr>
            <w:rFonts w:ascii="Arial" w:hAnsi="Arial" w:cs="Arial"/>
            <w:lang w:val="es-ES"/>
          </w:rPr>
          <w:delText xml:space="preserve"> </w:delText>
        </w:r>
        <w:r w:rsidDel="003E77CB">
          <w:rPr>
            <w:rFonts w:ascii="Arial" w:hAnsi="Arial" w:cs="Arial"/>
            <w:lang w:val="es-ES"/>
          </w:rPr>
          <w:delText xml:space="preserve">su obtención y </w:delText>
        </w:r>
        <w:r w:rsidRPr="004D11EB" w:rsidDel="003E77CB">
          <w:rPr>
            <w:rFonts w:ascii="Arial" w:hAnsi="Arial" w:cs="Arial"/>
            <w:lang w:val="es-ES"/>
          </w:rPr>
          <w:delText xml:space="preserve">presentación </w:delText>
        </w:r>
      </w:del>
      <w:r w:rsidRPr="004D11EB">
        <w:rPr>
          <w:rFonts w:ascii="Arial" w:hAnsi="Arial" w:cs="Arial"/>
          <w:lang w:val="es-ES"/>
        </w:rPr>
        <w:t xml:space="preserve">para la correcta ejecución </w:t>
      </w:r>
      <w:r>
        <w:rPr>
          <w:rFonts w:ascii="Arial" w:hAnsi="Arial" w:cs="Arial"/>
          <w:lang w:val="es-ES"/>
        </w:rPr>
        <w:t>d</w:t>
      </w:r>
      <w:r w:rsidRPr="004D11EB">
        <w:rPr>
          <w:rFonts w:ascii="Arial" w:hAnsi="Arial" w:cs="Arial"/>
          <w:lang w:val="es-ES"/>
        </w:rPr>
        <w:t>el contrato</w:t>
      </w:r>
      <w:r>
        <w:rPr>
          <w:rFonts w:ascii="Arial" w:hAnsi="Arial" w:cs="Arial"/>
          <w:lang w:val="es-ES"/>
        </w:rPr>
        <w:t xml:space="preserve">. </w:t>
      </w:r>
    </w:p>
    <w:p w14:paraId="0B0E7161" w14:textId="77777777" w:rsidR="008504BC" w:rsidRPr="008504BC" w:rsidRDefault="008504BC" w:rsidP="00887926">
      <w:pPr>
        <w:pStyle w:val="Sinespaciado"/>
        <w:jc w:val="both"/>
        <w:rPr>
          <w:rFonts w:ascii="Arial" w:hAnsi="Arial" w:cs="Arial"/>
          <w:b/>
          <w:bCs/>
        </w:rPr>
      </w:pPr>
    </w:p>
    <w:p w14:paraId="35DE6906" w14:textId="77777777" w:rsidR="00887926" w:rsidRPr="00887926" w:rsidRDefault="00887926" w:rsidP="00754AEE">
      <w:pPr>
        <w:pStyle w:val="Sinespaciado"/>
        <w:jc w:val="both"/>
        <w:rPr>
          <w:rFonts w:ascii="Arial" w:hAnsi="Arial" w:cs="Arial"/>
          <w:lang w:val="es-ES"/>
        </w:rPr>
      </w:pPr>
    </w:p>
    <w:p w14:paraId="435A88DE" w14:textId="77777777" w:rsidR="00B87901" w:rsidRDefault="00B87901" w:rsidP="006253B5">
      <w:pPr>
        <w:pStyle w:val="Sinespaciado"/>
        <w:jc w:val="both"/>
        <w:rPr>
          <w:rFonts w:ascii="Arial" w:hAnsi="Arial" w:cs="Arial"/>
          <w:sz w:val="18"/>
          <w:szCs w:val="18"/>
          <w:lang w:val="es-ES"/>
        </w:rPr>
      </w:pPr>
    </w:p>
    <w:p w14:paraId="09C86092" w14:textId="78A992AB" w:rsidR="00B77839" w:rsidRDefault="00754AEE" w:rsidP="006253B5">
      <w:pPr>
        <w:pStyle w:val="Sinespaciado"/>
        <w:jc w:val="both"/>
        <w:rPr>
          <w:rFonts w:ascii="Arial" w:hAnsi="Arial" w:cs="Arial"/>
          <w:sz w:val="18"/>
          <w:szCs w:val="18"/>
          <w:lang w:val="es-ES"/>
        </w:rPr>
      </w:pPr>
      <w:r w:rsidRPr="009F1641">
        <w:rPr>
          <w:rFonts w:ascii="Arial" w:hAnsi="Arial" w:cs="Arial"/>
          <w:noProof/>
          <w:sz w:val="18"/>
          <w:szCs w:val="18"/>
          <w:lang w:val="es-ES"/>
        </w:rPr>
        <w:drawing>
          <wp:anchor distT="0" distB="0" distL="114300" distR="114300" simplePos="0" relativeHeight="251670528" behindDoc="1" locked="0" layoutInCell="1" allowOverlap="1" wp14:anchorId="3752C137" wp14:editId="240C2A9E">
            <wp:simplePos x="0" y="0"/>
            <wp:positionH relativeFrom="column">
              <wp:posOffset>5610063</wp:posOffset>
            </wp:positionH>
            <wp:positionV relativeFrom="paragraph">
              <wp:posOffset>0</wp:posOffset>
            </wp:positionV>
            <wp:extent cx="296545" cy="170815"/>
            <wp:effectExtent l="0" t="0" r="0" b="0"/>
            <wp:wrapNone/>
            <wp:docPr id="16486270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62705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6545" cy="170815"/>
                    </a:xfrm>
                    <a:prstGeom prst="rect">
                      <a:avLst/>
                    </a:prstGeom>
                  </pic:spPr>
                </pic:pic>
              </a:graphicData>
            </a:graphic>
            <wp14:sizeRelH relativeFrom="page">
              <wp14:pctWidth>0</wp14:pctWidth>
            </wp14:sizeRelH>
            <wp14:sizeRelV relativeFrom="page">
              <wp14:pctHeight>0</wp14:pctHeight>
            </wp14:sizeRelV>
          </wp:anchor>
        </w:drawing>
      </w:r>
      <w:r w:rsidR="00B77839" w:rsidRPr="002354C0">
        <w:rPr>
          <w:rFonts w:ascii="Arial" w:hAnsi="Arial" w:cs="Arial"/>
          <w:sz w:val="18"/>
          <w:szCs w:val="18"/>
          <w:lang w:val="es-ES"/>
        </w:rPr>
        <w:t xml:space="preserve">Proyectó: Karent Viviana González Calderón, Contratista, Dirección de Infraestructura y Ayudas Aeroportuarias. </w:t>
      </w:r>
      <w:r w:rsidR="00B77839">
        <w:rPr>
          <w:rFonts w:ascii="Arial" w:hAnsi="Arial" w:cs="Arial"/>
          <w:sz w:val="18"/>
          <w:szCs w:val="18"/>
          <w:lang w:val="es-ES"/>
        </w:rPr>
        <w:t xml:space="preserve"> </w:t>
      </w:r>
    </w:p>
    <w:p w14:paraId="672D782F" w14:textId="77777777" w:rsidR="00B77839" w:rsidRDefault="00B77839" w:rsidP="00B77839">
      <w:pPr>
        <w:pStyle w:val="Sinespaciado"/>
        <w:jc w:val="both"/>
        <w:rPr>
          <w:rFonts w:ascii="Arial" w:hAnsi="Arial" w:cs="Arial"/>
          <w:sz w:val="18"/>
          <w:szCs w:val="18"/>
          <w:lang w:val="es-ES"/>
        </w:rPr>
      </w:pPr>
    </w:p>
    <w:p w14:paraId="56689749" w14:textId="51F2BF1C" w:rsidR="00B77839" w:rsidRDefault="00B77839" w:rsidP="00B77839">
      <w:pPr>
        <w:pStyle w:val="Sinespaciado"/>
        <w:jc w:val="both"/>
        <w:rPr>
          <w:rFonts w:ascii="Arial" w:hAnsi="Arial" w:cs="Arial"/>
          <w:sz w:val="18"/>
          <w:szCs w:val="18"/>
          <w:lang w:val="es-ES"/>
        </w:rPr>
      </w:pPr>
      <w:r>
        <w:rPr>
          <w:rFonts w:ascii="Arial" w:hAnsi="Arial" w:cs="Arial"/>
          <w:sz w:val="18"/>
          <w:szCs w:val="18"/>
          <w:lang w:val="es-ES"/>
        </w:rPr>
        <w:t xml:space="preserve">Revisó: </w:t>
      </w:r>
      <w:r>
        <w:rPr>
          <w:rFonts w:ascii="Arial" w:hAnsi="Arial" w:cs="Arial"/>
          <w:sz w:val="18"/>
          <w:szCs w:val="18"/>
          <w:lang w:val="es-ES"/>
        </w:rPr>
        <w:tab/>
      </w:r>
      <w:r w:rsidR="00831BD8">
        <w:rPr>
          <w:rFonts w:ascii="Arial" w:hAnsi="Arial" w:cs="Arial"/>
          <w:sz w:val="18"/>
          <w:szCs w:val="18"/>
          <w:lang w:val="es-ES"/>
        </w:rPr>
        <w:t>Alexander García Benavides, Coordinador Grupo de Infraestructura Aeroportuaria Norte Nororiente</w:t>
      </w:r>
      <w:r w:rsidR="00F53CE5">
        <w:rPr>
          <w:rFonts w:ascii="Arial" w:hAnsi="Arial" w:cs="Arial"/>
          <w:sz w:val="18"/>
          <w:szCs w:val="18"/>
          <w:lang w:val="es-ES"/>
        </w:rPr>
        <w:t>.</w:t>
      </w:r>
    </w:p>
    <w:p w14:paraId="0A001C7A" w14:textId="77777777" w:rsidR="00F53CE5" w:rsidRDefault="00F53CE5" w:rsidP="00B77839">
      <w:pPr>
        <w:pStyle w:val="Sinespaciado"/>
        <w:jc w:val="both"/>
        <w:rPr>
          <w:rFonts w:ascii="Arial" w:hAnsi="Arial" w:cs="Arial"/>
          <w:sz w:val="18"/>
          <w:szCs w:val="18"/>
          <w:lang w:val="es-ES"/>
        </w:rPr>
      </w:pPr>
    </w:p>
    <w:p w14:paraId="1D957182" w14:textId="171D753A" w:rsidR="00F53CE5" w:rsidRPr="002354C0" w:rsidRDefault="00F53CE5" w:rsidP="00B77839">
      <w:pPr>
        <w:pStyle w:val="Sinespaciado"/>
        <w:jc w:val="both"/>
        <w:rPr>
          <w:rFonts w:ascii="Arial" w:hAnsi="Arial" w:cs="Arial"/>
          <w:sz w:val="18"/>
          <w:szCs w:val="18"/>
          <w:lang w:val="es-ES"/>
        </w:rPr>
      </w:pPr>
      <w:r>
        <w:rPr>
          <w:rFonts w:ascii="Arial" w:hAnsi="Arial" w:cs="Arial"/>
          <w:sz w:val="18"/>
          <w:szCs w:val="18"/>
          <w:lang w:val="es-ES"/>
        </w:rPr>
        <w:t>Aprobó:</w:t>
      </w:r>
      <w:r>
        <w:rPr>
          <w:rFonts w:ascii="Arial" w:hAnsi="Arial" w:cs="Arial"/>
          <w:sz w:val="18"/>
          <w:szCs w:val="18"/>
          <w:lang w:val="es-ES"/>
        </w:rPr>
        <w:tab/>
        <w:t xml:space="preserve">María Consuelo Duran Caro. </w:t>
      </w:r>
      <w:r w:rsidRPr="002354C0">
        <w:rPr>
          <w:rFonts w:ascii="Arial" w:hAnsi="Arial" w:cs="Arial"/>
          <w:sz w:val="18"/>
          <w:szCs w:val="18"/>
          <w:lang w:val="es-ES"/>
        </w:rPr>
        <w:t>Direc</w:t>
      </w:r>
      <w:r>
        <w:rPr>
          <w:rFonts w:ascii="Arial" w:hAnsi="Arial" w:cs="Arial"/>
          <w:sz w:val="18"/>
          <w:szCs w:val="18"/>
          <w:lang w:val="es-ES"/>
        </w:rPr>
        <w:t>tora</w:t>
      </w:r>
      <w:r w:rsidRPr="002354C0">
        <w:rPr>
          <w:rFonts w:ascii="Arial" w:hAnsi="Arial" w:cs="Arial"/>
          <w:sz w:val="18"/>
          <w:szCs w:val="18"/>
          <w:lang w:val="es-ES"/>
        </w:rPr>
        <w:t xml:space="preserve"> de Infraestructura y Ayudas Aeroportuarias</w:t>
      </w:r>
      <w:r>
        <w:rPr>
          <w:rFonts w:ascii="Arial" w:hAnsi="Arial" w:cs="Arial"/>
          <w:sz w:val="18"/>
          <w:szCs w:val="18"/>
          <w:lang w:val="es-ES"/>
        </w:rPr>
        <w:t xml:space="preserve"> (E).</w:t>
      </w:r>
    </w:p>
    <w:p w14:paraId="318890EA" w14:textId="77777777" w:rsidR="002354C0" w:rsidRPr="002354C0" w:rsidRDefault="002354C0" w:rsidP="001765F7">
      <w:pPr>
        <w:pStyle w:val="Sinespaciado"/>
        <w:jc w:val="both"/>
        <w:rPr>
          <w:rFonts w:ascii="Arial" w:hAnsi="Arial" w:cs="Arial"/>
          <w:sz w:val="18"/>
          <w:szCs w:val="18"/>
          <w:lang w:val="es-ES"/>
        </w:rPr>
      </w:pPr>
    </w:p>
    <w:sectPr w:rsidR="002354C0" w:rsidRPr="002354C0" w:rsidSect="003D3DA5">
      <w:headerReference w:type="default" r:id="rId17"/>
      <w:footerReference w:type="default" r:id="rId18"/>
      <w:pgSz w:w="12240" w:h="15840"/>
      <w:pgMar w:top="2566"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AEE6B" w14:textId="77777777" w:rsidR="00D36E31" w:rsidRDefault="00D36E31" w:rsidP="003D3DA5">
      <w:r>
        <w:separator/>
      </w:r>
    </w:p>
  </w:endnote>
  <w:endnote w:type="continuationSeparator" w:id="0">
    <w:p w14:paraId="41AE6F48" w14:textId="77777777" w:rsidR="00D36E31" w:rsidRDefault="00D36E31" w:rsidP="003D3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50ABF" w14:textId="733DE96D" w:rsidR="001F0BD4" w:rsidRDefault="001F0BD4" w:rsidP="003D3DA5">
    <w:pPr>
      <w:pStyle w:val="Piedepgina"/>
      <w:tabs>
        <w:tab w:val="right" w:pos="9540"/>
      </w:tabs>
      <w:jc w:val="right"/>
      <w:rPr>
        <w:rFonts w:ascii="Arial" w:hAnsi="Arial"/>
        <w:b/>
        <w:sz w:val="16"/>
      </w:rPr>
    </w:pPr>
    <w:r>
      <w:rPr>
        <w:rFonts w:ascii="Arial" w:hAnsi="Arial"/>
        <w:b/>
        <w:sz w:val="16"/>
      </w:rPr>
      <w:t>Clave: APOY-7.0-12-008</w:t>
    </w:r>
  </w:p>
  <w:p w14:paraId="31FA22F2" w14:textId="77777777" w:rsidR="001F0BD4" w:rsidRDefault="001F0BD4" w:rsidP="003D3DA5">
    <w:pPr>
      <w:pStyle w:val="Piedepgina"/>
      <w:tabs>
        <w:tab w:val="right" w:pos="9540"/>
      </w:tabs>
      <w:jc w:val="right"/>
      <w:rPr>
        <w:rFonts w:ascii="Arial" w:hAnsi="Arial"/>
        <w:b/>
        <w:sz w:val="16"/>
      </w:rPr>
    </w:pPr>
    <w:r>
      <w:rPr>
        <w:rFonts w:ascii="Arial" w:hAnsi="Arial"/>
        <w:b/>
        <w:sz w:val="16"/>
      </w:rPr>
      <w:t>Versión: 05</w:t>
    </w:r>
  </w:p>
  <w:p w14:paraId="641B646B" w14:textId="77777777" w:rsidR="001F0BD4" w:rsidRDefault="001F0BD4" w:rsidP="003D3DA5">
    <w:pPr>
      <w:tabs>
        <w:tab w:val="right" w:pos="9540"/>
      </w:tabs>
      <w:ind w:firstLine="708"/>
      <w:jc w:val="right"/>
      <w:rPr>
        <w:rFonts w:ascii="Arial" w:hAnsi="Arial"/>
        <w:b/>
        <w:color w:val="FF0000"/>
        <w:sz w:val="16"/>
      </w:rPr>
    </w:pPr>
    <w:r>
      <w:rPr>
        <w:rFonts w:ascii="Arial" w:hAnsi="Arial"/>
        <w:b/>
        <w:sz w:val="16"/>
      </w:rPr>
      <w:t>Fecha: 16/07/2024</w:t>
    </w:r>
    <w:r>
      <w:rPr>
        <w:rFonts w:ascii="Arial" w:hAnsi="Arial"/>
        <w:b/>
        <w:sz w:val="16"/>
      </w:rPr>
      <w:br/>
    </w:r>
    <w:r>
      <w:rPr>
        <w:rStyle w:val="Nmerodepgina"/>
        <w:rFonts w:ascii="Arial" w:hAnsi="Arial"/>
        <w:b/>
        <w:sz w:val="16"/>
      </w:rPr>
      <w:t xml:space="preserve">Página: </w:t>
    </w:r>
    <w:r>
      <w:rPr>
        <w:rStyle w:val="Nmerodepgina"/>
        <w:rFonts w:ascii="Arial" w:hAnsi="Arial"/>
        <w:b/>
        <w:sz w:val="16"/>
      </w:rPr>
      <w:fldChar w:fldCharType="begin"/>
    </w:r>
    <w:r>
      <w:rPr>
        <w:rStyle w:val="Nmerodepgina"/>
        <w:rFonts w:ascii="Arial" w:hAnsi="Arial"/>
        <w:b/>
        <w:sz w:val="16"/>
      </w:rPr>
      <w:instrText xml:space="preserve"> PAGE </w:instrText>
    </w:r>
    <w:r>
      <w:rPr>
        <w:rStyle w:val="Nmerodepgina"/>
        <w:rFonts w:ascii="Arial" w:hAnsi="Arial"/>
        <w:b/>
        <w:sz w:val="16"/>
      </w:rPr>
      <w:fldChar w:fldCharType="separate"/>
    </w:r>
    <w:r>
      <w:rPr>
        <w:rStyle w:val="Nmerodepgina"/>
        <w:rFonts w:ascii="Arial" w:hAnsi="Arial"/>
        <w:b/>
        <w:sz w:val="16"/>
      </w:rPr>
      <w:t>1</w:t>
    </w:r>
    <w:r>
      <w:rPr>
        <w:rStyle w:val="Nmerodepgina"/>
        <w:rFonts w:ascii="Arial" w:hAnsi="Arial"/>
        <w:b/>
        <w:sz w:val="16"/>
      </w:rPr>
      <w:fldChar w:fldCharType="end"/>
    </w:r>
    <w:r>
      <w:rPr>
        <w:rStyle w:val="Nmerodepgina"/>
        <w:rFonts w:ascii="Arial" w:hAnsi="Arial"/>
        <w:b/>
        <w:sz w:val="16"/>
      </w:rPr>
      <w:t xml:space="preserve"> de </w:t>
    </w:r>
    <w:r>
      <w:rPr>
        <w:rStyle w:val="Nmerodepgina"/>
        <w:rFonts w:ascii="Arial" w:hAnsi="Arial"/>
        <w:b/>
        <w:sz w:val="16"/>
      </w:rPr>
      <w:fldChar w:fldCharType="begin"/>
    </w:r>
    <w:r>
      <w:rPr>
        <w:rStyle w:val="Nmerodepgina"/>
        <w:rFonts w:ascii="Arial" w:hAnsi="Arial"/>
        <w:b/>
        <w:sz w:val="16"/>
      </w:rPr>
      <w:instrText xml:space="preserve"> NUMPAGES  </w:instrText>
    </w:r>
    <w:r>
      <w:rPr>
        <w:rStyle w:val="Nmerodepgina"/>
        <w:rFonts w:ascii="Arial" w:hAnsi="Arial"/>
        <w:b/>
        <w:sz w:val="16"/>
      </w:rPr>
      <w:fldChar w:fldCharType="separate"/>
    </w:r>
    <w:r>
      <w:rPr>
        <w:rStyle w:val="Nmerodepgina"/>
        <w:rFonts w:ascii="Arial" w:hAnsi="Arial"/>
        <w:b/>
        <w:sz w:val="16"/>
      </w:rPr>
      <w:t>3</w:t>
    </w:r>
    <w:r>
      <w:rPr>
        <w:rStyle w:val="Nmerodepgina"/>
        <w:rFonts w:ascii="Arial" w:hAnsi="Arial"/>
        <w:b/>
        <w:sz w:val="16"/>
      </w:rPr>
      <w:fldChar w:fldCharType="end"/>
    </w:r>
  </w:p>
  <w:p w14:paraId="33704B2A" w14:textId="7B73575D" w:rsidR="001F0BD4" w:rsidRDefault="001F0BD4">
    <w:pPr>
      <w:pStyle w:val="Piedepgina"/>
    </w:pPr>
    <w:r>
      <w:rPr>
        <w:rFonts w:ascii="Arial" w:hAnsi="Arial"/>
        <w:b/>
        <w:noProof/>
        <w:sz w:val="16"/>
      </w:rPr>
      <w:drawing>
        <wp:anchor distT="0" distB="0" distL="114300" distR="114300" simplePos="0" relativeHeight="251661312" behindDoc="1" locked="0" layoutInCell="1" allowOverlap="1" wp14:anchorId="12EB8F43" wp14:editId="35E3359B">
          <wp:simplePos x="0" y="0"/>
          <wp:positionH relativeFrom="page">
            <wp:posOffset>6985</wp:posOffset>
          </wp:positionH>
          <wp:positionV relativeFrom="paragraph">
            <wp:posOffset>-344903</wp:posOffset>
          </wp:positionV>
          <wp:extent cx="7763510" cy="1027430"/>
          <wp:effectExtent l="0" t="0" r="0" b="0"/>
          <wp:wrapNone/>
          <wp:docPr id="145365507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7763510" cy="102743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FB0F9" w14:textId="77777777" w:rsidR="00D36E31" w:rsidRDefault="00D36E31" w:rsidP="003D3DA5">
      <w:r>
        <w:separator/>
      </w:r>
    </w:p>
  </w:footnote>
  <w:footnote w:type="continuationSeparator" w:id="0">
    <w:p w14:paraId="089CC653" w14:textId="77777777" w:rsidR="00D36E31" w:rsidRDefault="00D36E31" w:rsidP="003D3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46BC" w14:textId="502369E8" w:rsidR="001F0BD4" w:rsidRDefault="001F0BD4">
    <w:pPr>
      <w:pStyle w:val="Encabezado"/>
    </w:pPr>
    <w:r>
      <w:rPr>
        <w:noProof/>
      </w:rPr>
      <w:drawing>
        <wp:anchor distT="0" distB="0" distL="114300" distR="114300" simplePos="0" relativeHeight="251659264" behindDoc="1" locked="0" layoutInCell="1" allowOverlap="1" wp14:anchorId="79A2CDFB" wp14:editId="513F7684">
          <wp:simplePos x="0" y="0"/>
          <wp:positionH relativeFrom="margin">
            <wp:posOffset>1788893</wp:posOffset>
          </wp:positionH>
          <wp:positionV relativeFrom="paragraph">
            <wp:posOffset>-635</wp:posOffset>
          </wp:positionV>
          <wp:extent cx="2145665" cy="91440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2145665"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42D3A"/>
    <w:multiLevelType w:val="multilevel"/>
    <w:tmpl w:val="BE927F28"/>
    <w:lvl w:ilvl="0">
      <w:start w:val="1"/>
      <w:numFmt w:val="decimal"/>
      <w:lvlText w:val="%1."/>
      <w:lvlJc w:val="left"/>
      <w:pPr>
        <w:ind w:left="720" w:hanging="360"/>
      </w:pPr>
      <w:rPr>
        <w:rFonts w:hint="default"/>
        <w:b/>
        <w:bCs/>
      </w:rPr>
    </w:lvl>
    <w:lvl w:ilvl="1">
      <w:start w:val="2"/>
      <w:numFmt w:val="decimal"/>
      <w:isLgl/>
      <w:lvlText w:val="%1.%2."/>
      <w:lvlJc w:val="left"/>
      <w:pPr>
        <w:ind w:left="1560" w:hanging="1200"/>
      </w:pPr>
      <w:rPr>
        <w:rFonts w:hint="default"/>
      </w:rPr>
    </w:lvl>
    <w:lvl w:ilvl="2">
      <w:start w:val="6"/>
      <w:numFmt w:val="decimal"/>
      <w:isLgl/>
      <w:lvlText w:val="%1.%2.%3."/>
      <w:lvlJc w:val="left"/>
      <w:pPr>
        <w:ind w:left="1560" w:hanging="1200"/>
      </w:pPr>
      <w:rPr>
        <w:rFonts w:hint="default"/>
      </w:rPr>
    </w:lvl>
    <w:lvl w:ilvl="3">
      <w:start w:val="16"/>
      <w:numFmt w:val="decimal"/>
      <w:isLgl/>
      <w:lvlText w:val="%1.%2.%3.%4."/>
      <w:lvlJc w:val="left"/>
      <w:pPr>
        <w:ind w:left="1560" w:hanging="1200"/>
      </w:pPr>
      <w:rPr>
        <w:rFonts w:hint="default"/>
      </w:rPr>
    </w:lvl>
    <w:lvl w:ilvl="4">
      <w:start w:val="2"/>
      <w:numFmt w:val="decimal"/>
      <w:isLgl/>
      <w:lvlText w:val="%1.%2.%3.%4.%5."/>
      <w:lvlJc w:val="left"/>
      <w:pPr>
        <w:ind w:left="1560" w:hanging="120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F5763F"/>
    <w:multiLevelType w:val="multilevel"/>
    <w:tmpl w:val="BE927F28"/>
    <w:lvl w:ilvl="0">
      <w:start w:val="1"/>
      <w:numFmt w:val="decimal"/>
      <w:lvlText w:val="%1."/>
      <w:lvlJc w:val="left"/>
      <w:pPr>
        <w:ind w:left="720" w:hanging="360"/>
      </w:pPr>
      <w:rPr>
        <w:rFonts w:hint="default"/>
        <w:b/>
        <w:bCs/>
      </w:rPr>
    </w:lvl>
    <w:lvl w:ilvl="1">
      <w:start w:val="2"/>
      <w:numFmt w:val="decimal"/>
      <w:isLgl/>
      <w:lvlText w:val="%1.%2."/>
      <w:lvlJc w:val="left"/>
      <w:pPr>
        <w:ind w:left="1560" w:hanging="1200"/>
      </w:pPr>
      <w:rPr>
        <w:rFonts w:hint="default"/>
      </w:rPr>
    </w:lvl>
    <w:lvl w:ilvl="2">
      <w:start w:val="6"/>
      <w:numFmt w:val="decimal"/>
      <w:isLgl/>
      <w:lvlText w:val="%1.%2.%3."/>
      <w:lvlJc w:val="left"/>
      <w:pPr>
        <w:ind w:left="1560" w:hanging="1200"/>
      </w:pPr>
      <w:rPr>
        <w:rFonts w:hint="default"/>
      </w:rPr>
    </w:lvl>
    <w:lvl w:ilvl="3">
      <w:start w:val="16"/>
      <w:numFmt w:val="decimal"/>
      <w:isLgl/>
      <w:lvlText w:val="%1.%2.%3.%4."/>
      <w:lvlJc w:val="left"/>
      <w:pPr>
        <w:ind w:left="1560" w:hanging="1200"/>
      </w:pPr>
      <w:rPr>
        <w:rFonts w:hint="default"/>
      </w:rPr>
    </w:lvl>
    <w:lvl w:ilvl="4">
      <w:start w:val="2"/>
      <w:numFmt w:val="decimal"/>
      <w:isLgl/>
      <w:lvlText w:val="%1.%2.%3.%4.%5."/>
      <w:lvlJc w:val="left"/>
      <w:pPr>
        <w:ind w:left="1560" w:hanging="120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90B7E9E"/>
    <w:multiLevelType w:val="hybridMultilevel"/>
    <w:tmpl w:val="74AECE3A"/>
    <w:lvl w:ilvl="0" w:tplc="66D8E3FA">
      <w:start w:val="8"/>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543D7119"/>
    <w:multiLevelType w:val="multilevel"/>
    <w:tmpl w:val="22CC57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68934F1"/>
    <w:multiLevelType w:val="hybridMultilevel"/>
    <w:tmpl w:val="3E0A710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79F61F9"/>
    <w:multiLevelType w:val="multilevel"/>
    <w:tmpl w:val="BE927F28"/>
    <w:lvl w:ilvl="0">
      <w:start w:val="1"/>
      <w:numFmt w:val="decimal"/>
      <w:lvlText w:val="%1."/>
      <w:lvlJc w:val="left"/>
      <w:pPr>
        <w:ind w:left="720" w:hanging="360"/>
      </w:pPr>
      <w:rPr>
        <w:rFonts w:hint="default"/>
        <w:b/>
        <w:bCs/>
      </w:rPr>
    </w:lvl>
    <w:lvl w:ilvl="1">
      <w:start w:val="2"/>
      <w:numFmt w:val="decimal"/>
      <w:isLgl/>
      <w:lvlText w:val="%1.%2."/>
      <w:lvlJc w:val="left"/>
      <w:pPr>
        <w:ind w:left="1560" w:hanging="1200"/>
      </w:pPr>
      <w:rPr>
        <w:rFonts w:hint="default"/>
      </w:rPr>
    </w:lvl>
    <w:lvl w:ilvl="2">
      <w:start w:val="6"/>
      <w:numFmt w:val="decimal"/>
      <w:isLgl/>
      <w:lvlText w:val="%1.%2.%3."/>
      <w:lvlJc w:val="left"/>
      <w:pPr>
        <w:ind w:left="1560" w:hanging="1200"/>
      </w:pPr>
      <w:rPr>
        <w:rFonts w:hint="default"/>
      </w:rPr>
    </w:lvl>
    <w:lvl w:ilvl="3">
      <w:start w:val="16"/>
      <w:numFmt w:val="decimal"/>
      <w:isLgl/>
      <w:lvlText w:val="%1.%2.%3.%4."/>
      <w:lvlJc w:val="left"/>
      <w:pPr>
        <w:ind w:left="1560" w:hanging="1200"/>
      </w:pPr>
      <w:rPr>
        <w:rFonts w:hint="default"/>
      </w:rPr>
    </w:lvl>
    <w:lvl w:ilvl="4">
      <w:start w:val="2"/>
      <w:numFmt w:val="decimal"/>
      <w:isLgl/>
      <w:lvlText w:val="%1.%2.%3.%4.%5."/>
      <w:lvlJc w:val="left"/>
      <w:pPr>
        <w:ind w:left="1560" w:hanging="120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79364C2F"/>
    <w:multiLevelType w:val="hybridMultilevel"/>
    <w:tmpl w:val="1E2265BE"/>
    <w:lvl w:ilvl="0" w:tplc="68FE7A7A">
      <w:start w:val="4"/>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467698003">
    <w:abstractNumId w:val="0"/>
  </w:num>
  <w:num w:numId="2" w16cid:durableId="1169251312">
    <w:abstractNumId w:val="2"/>
  </w:num>
  <w:num w:numId="3" w16cid:durableId="2100826852">
    <w:abstractNumId w:val="4"/>
  </w:num>
  <w:num w:numId="4" w16cid:durableId="226307050">
    <w:abstractNumId w:val="3"/>
  </w:num>
  <w:num w:numId="5" w16cid:durableId="15711157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2768410">
    <w:abstractNumId w:val="5"/>
  </w:num>
  <w:num w:numId="7" w16cid:durableId="515583873">
    <w:abstractNumId w:val="1"/>
  </w:num>
  <w:num w:numId="8" w16cid:durableId="1708529813">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auricio Contreras Díaz">
    <w15:presenceInfo w15:providerId="AD" w15:userId="S::jmcontreras@shd.gov.co::cee84e56-b9e1-4ac7-8658-e6be24f17b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377"/>
    <w:rsid w:val="00003E31"/>
    <w:rsid w:val="00003FF5"/>
    <w:rsid w:val="0001022E"/>
    <w:rsid w:val="000104C1"/>
    <w:rsid w:val="00014052"/>
    <w:rsid w:val="00014490"/>
    <w:rsid w:val="00021A45"/>
    <w:rsid w:val="00023C3A"/>
    <w:rsid w:val="00032B37"/>
    <w:rsid w:val="00033EFC"/>
    <w:rsid w:val="000365D3"/>
    <w:rsid w:val="0003678E"/>
    <w:rsid w:val="000425D8"/>
    <w:rsid w:val="00042D75"/>
    <w:rsid w:val="00047653"/>
    <w:rsid w:val="00056556"/>
    <w:rsid w:val="00065360"/>
    <w:rsid w:val="00066FDB"/>
    <w:rsid w:val="000764BD"/>
    <w:rsid w:val="000837DF"/>
    <w:rsid w:val="0008416F"/>
    <w:rsid w:val="0008425B"/>
    <w:rsid w:val="0009105E"/>
    <w:rsid w:val="00092CD0"/>
    <w:rsid w:val="00094A5A"/>
    <w:rsid w:val="000A2263"/>
    <w:rsid w:val="000A3DC0"/>
    <w:rsid w:val="000A43C9"/>
    <w:rsid w:val="000B1E03"/>
    <w:rsid w:val="000B3B73"/>
    <w:rsid w:val="000B3C4E"/>
    <w:rsid w:val="000B760A"/>
    <w:rsid w:val="000C0332"/>
    <w:rsid w:val="000C0411"/>
    <w:rsid w:val="000C1CDA"/>
    <w:rsid w:val="000C27FE"/>
    <w:rsid w:val="000C38AF"/>
    <w:rsid w:val="000C3C34"/>
    <w:rsid w:val="000D07F6"/>
    <w:rsid w:val="000D1B6E"/>
    <w:rsid w:val="000D5FC1"/>
    <w:rsid w:val="000E477A"/>
    <w:rsid w:val="000E57AF"/>
    <w:rsid w:val="000F0FCB"/>
    <w:rsid w:val="000F27F4"/>
    <w:rsid w:val="00101EEF"/>
    <w:rsid w:val="0010294D"/>
    <w:rsid w:val="00104140"/>
    <w:rsid w:val="00107A25"/>
    <w:rsid w:val="00110006"/>
    <w:rsid w:val="00110A1C"/>
    <w:rsid w:val="00113683"/>
    <w:rsid w:val="001154DF"/>
    <w:rsid w:val="001218CF"/>
    <w:rsid w:val="00122D0B"/>
    <w:rsid w:val="00132E53"/>
    <w:rsid w:val="00143BC9"/>
    <w:rsid w:val="00147C41"/>
    <w:rsid w:val="00153980"/>
    <w:rsid w:val="00156EAA"/>
    <w:rsid w:val="00163D7A"/>
    <w:rsid w:val="00170384"/>
    <w:rsid w:val="00174D7E"/>
    <w:rsid w:val="001764DA"/>
    <w:rsid w:val="001765F7"/>
    <w:rsid w:val="00183FB5"/>
    <w:rsid w:val="0018548A"/>
    <w:rsid w:val="001923CD"/>
    <w:rsid w:val="00192D83"/>
    <w:rsid w:val="0019508E"/>
    <w:rsid w:val="001970A6"/>
    <w:rsid w:val="001A383E"/>
    <w:rsid w:val="001A637E"/>
    <w:rsid w:val="001A7385"/>
    <w:rsid w:val="001B2965"/>
    <w:rsid w:val="001B5E63"/>
    <w:rsid w:val="001B5EB8"/>
    <w:rsid w:val="001C0696"/>
    <w:rsid w:val="001C7C0D"/>
    <w:rsid w:val="001D36C9"/>
    <w:rsid w:val="001D3D2C"/>
    <w:rsid w:val="001D3E69"/>
    <w:rsid w:val="001E638E"/>
    <w:rsid w:val="001F0BD4"/>
    <w:rsid w:val="001F192A"/>
    <w:rsid w:val="001F7197"/>
    <w:rsid w:val="00202764"/>
    <w:rsid w:val="00207264"/>
    <w:rsid w:val="00213592"/>
    <w:rsid w:val="00217EFE"/>
    <w:rsid w:val="00223767"/>
    <w:rsid w:val="00232764"/>
    <w:rsid w:val="002354C0"/>
    <w:rsid w:val="00240CEF"/>
    <w:rsid w:val="002439D4"/>
    <w:rsid w:val="00246B60"/>
    <w:rsid w:val="002472ED"/>
    <w:rsid w:val="002534F5"/>
    <w:rsid w:val="00255A89"/>
    <w:rsid w:val="00255D85"/>
    <w:rsid w:val="00261A60"/>
    <w:rsid w:val="00270442"/>
    <w:rsid w:val="00272C99"/>
    <w:rsid w:val="00273E91"/>
    <w:rsid w:val="0027571D"/>
    <w:rsid w:val="00277BDB"/>
    <w:rsid w:val="00283053"/>
    <w:rsid w:val="00287F70"/>
    <w:rsid w:val="00290BBF"/>
    <w:rsid w:val="0029494D"/>
    <w:rsid w:val="0029729A"/>
    <w:rsid w:val="002974A0"/>
    <w:rsid w:val="002A1324"/>
    <w:rsid w:val="002A5759"/>
    <w:rsid w:val="002B2BAE"/>
    <w:rsid w:val="002B6988"/>
    <w:rsid w:val="002B757B"/>
    <w:rsid w:val="002C06E7"/>
    <w:rsid w:val="002C3A5F"/>
    <w:rsid w:val="002C4DC4"/>
    <w:rsid w:val="002C686B"/>
    <w:rsid w:val="002C750E"/>
    <w:rsid w:val="002C78EF"/>
    <w:rsid w:val="002C7D9D"/>
    <w:rsid w:val="002D00E8"/>
    <w:rsid w:val="002D30FD"/>
    <w:rsid w:val="002D5533"/>
    <w:rsid w:val="002E1302"/>
    <w:rsid w:val="002E3704"/>
    <w:rsid w:val="002E6D17"/>
    <w:rsid w:val="00307052"/>
    <w:rsid w:val="00307274"/>
    <w:rsid w:val="0030743A"/>
    <w:rsid w:val="00307586"/>
    <w:rsid w:val="00314ED8"/>
    <w:rsid w:val="00321E8C"/>
    <w:rsid w:val="00322C89"/>
    <w:rsid w:val="003244D1"/>
    <w:rsid w:val="0033251D"/>
    <w:rsid w:val="00335429"/>
    <w:rsid w:val="00342A15"/>
    <w:rsid w:val="00346795"/>
    <w:rsid w:val="00346C55"/>
    <w:rsid w:val="00361466"/>
    <w:rsid w:val="00366B69"/>
    <w:rsid w:val="00372661"/>
    <w:rsid w:val="00373F19"/>
    <w:rsid w:val="003752B5"/>
    <w:rsid w:val="00375A7E"/>
    <w:rsid w:val="003804C5"/>
    <w:rsid w:val="003846AA"/>
    <w:rsid w:val="003A5F9D"/>
    <w:rsid w:val="003B185A"/>
    <w:rsid w:val="003B2ECF"/>
    <w:rsid w:val="003B4A12"/>
    <w:rsid w:val="003B64F8"/>
    <w:rsid w:val="003C38AC"/>
    <w:rsid w:val="003C7E93"/>
    <w:rsid w:val="003D2DF5"/>
    <w:rsid w:val="003D3DA5"/>
    <w:rsid w:val="003D4281"/>
    <w:rsid w:val="003E5B6A"/>
    <w:rsid w:val="003E77CB"/>
    <w:rsid w:val="003F56C1"/>
    <w:rsid w:val="003F588C"/>
    <w:rsid w:val="004013B2"/>
    <w:rsid w:val="00402906"/>
    <w:rsid w:val="00405E5C"/>
    <w:rsid w:val="00406A25"/>
    <w:rsid w:val="00406C1A"/>
    <w:rsid w:val="00407395"/>
    <w:rsid w:val="004100A4"/>
    <w:rsid w:val="004114DC"/>
    <w:rsid w:val="0041603A"/>
    <w:rsid w:val="00416B3C"/>
    <w:rsid w:val="00420C09"/>
    <w:rsid w:val="004226D3"/>
    <w:rsid w:val="004270F5"/>
    <w:rsid w:val="00432794"/>
    <w:rsid w:val="00433BE4"/>
    <w:rsid w:val="004357EC"/>
    <w:rsid w:val="004409AC"/>
    <w:rsid w:val="00440C21"/>
    <w:rsid w:val="00442247"/>
    <w:rsid w:val="00442377"/>
    <w:rsid w:val="004432A2"/>
    <w:rsid w:val="0044577B"/>
    <w:rsid w:val="00460FBE"/>
    <w:rsid w:val="00461485"/>
    <w:rsid w:val="0046682B"/>
    <w:rsid w:val="00467B99"/>
    <w:rsid w:val="00474C37"/>
    <w:rsid w:val="0047602E"/>
    <w:rsid w:val="0049253A"/>
    <w:rsid w:val="0049417D"/>
    <w:rsid w:val="00495297"/>
    <w:rsid w:val="004971F3"/>
    <w:rsid w:val="004A180C"/>
    <w:rsid w:val="004A3BFC"/>
    <w:rsid w:val="004B1245"/>
    <w:rsid w:val="004B3878"/>
    <w:rsid w:val="004B6B70"/>
    <w:rsid w:val="004C117F"/>
    <w:rsid w:val="004C16F1"/>
    <w:rsid w:val="004C551F"/>
    <w:rsid w:val="004C652F"/>
    <w:rsid w:val="004C7A1B"/>
    <w:rsid w:val="004D11EB"/>
    <w:rsid w:val="004D3573"/>
    <w:rsid w:val="004D4E35"/>
    <w:rsid w:val="004D6D7D"/>
    <w:rsid w:val="004F7AE9"/>
    <w:rsid w:val="005005C7"/>
    <w:rsid w:val="00500906"/>
    <w:rsid w:val="00500EFB"/>
    <w:rsid w:val="005058AE"/>
    <w:rsid w:val="005137AB"/>
    <w:rsid w:val="0051575F"/>
    <w:rsid w:val="00517A2D"/>
    <w:rsid w:val="00517C60"/>
    <w:rsid w:val="00522926"/>
    <w:rsid w:val="00523F6D"/>
    <w:rsid w:val="00524790"/>
    <w:rsid w:val="005268E9"/>
    <w:rsid w:val="00530E93"/>
    <w:rsid w:val="00531122"/>
    <w:rsid w:val="005417C9"/>
    <w:rsid w:val="00541CAE"/>
    <w:rsid w:val="0054207D"/>
    <w:rsid w:val="005436A2"/>
    <w:rsid w:val="0055544C"/>
    <w:rsid w:val="00555EAE"/>
    <w:rsid w:val="00560836"/>
    <w:rsid w:val="00561B09"/>
    <w:rsid w:val="0056332E"/>
    <w:rsid w:val="00570588"/>
    <w:rsid w:val="00575E63"/>
    <w:rsid w:val="0058204B"/>
    <w:rsid w:val="005876F6"/>
    <w:rsid w:val="00594A30"/>
    <w:rsid w:val="0059521C"/>
    <w:rsid w:val="005A0F81"/>
    <w:rsid w:val="005A2791"/>
    <w:rsid w:val="005A2F1F"/>
    <w:rsid w:val="005A2FEA"/>
    <w:rsid w:val="005A4B21"/>
    <w:rsid w:val="005A4FE3"/>
    <w:rsid w:val="005A655A"/>
    <w:rsid w:val="005C7AB2"/>
    <w:rsid w:val="005D0C10"/>
    <w:rsid w:val="005D2175"/>
    <w:rsid w:val="005D3593"/>
    <w:rsid w:val="005D3A09"/>
    <w:rsid w:val="005D4797"/>
    <w:rsid w:val="005D5B62"/>
    <w:rsid w:val="005D7BA2"/>
    <w:rsid w:val="005D7BE3"/>
    <w:rsid w:val="005E2B73"/>
    <w:rsid w:val="005E649B"/>
    <w:rsid w:val="00601C69"/>
    <w:rsid w:val="0060423B"/>
    <w:rsid w:val="00614008"/>
    <w:rsid w:val="006207D5"/>
    <w:rsid w:val="00621CBF"/>
    <w:rsid w:val="00622547"/>
    <w:rsid w:val="006253B5"/>
    <w:rsid w:val="00625DB9"/>
    <w:rsid w:val="006310BA"/>
    <w:rsid w:val="006312FA"/>
    <w:rsid w:val="006354F9"/>
    <w:rsid w:val="00641FE1"/>
    <w:rsid w:val="0064212E"/>
    <w:rsid w:val="0064277F"/>
    <w:rsid w:val="00645245"/>
    <w:rsid w:val="00645D2B"/>
    <w:rsid w:val="006542C1"/>
    <w:rsid w:val="0065490B"/>
    <w:rsid w:val="00655055"/>
    <w:rsid w:val="00655E4D"/>
    <w:rsid w:val="0065702D"/>
    <w:rsid w:val="00657EDD"/>
    <w:rsid w:val="00662D33"/>
    <w:rsid w:val="006644CF"/>
    <w:rsid w:val="006653A4"/>
    <w:rsid w:val="00666D54"/>
    <w:rsid w:val="00672042"/>
    <w:rsid w:val="00672DC9"/>
    <w:rsid w:val="0067431C"/>
    <w:rsid w:val="0068403F"/>
    <w:rsid w:val="006955A8"/>
    <w:rsid w:val="006A0E25"/>
    <w:rsid w:val="006A2FED"/>
    <w:rsid w:val="006B0412"/>
    <w:rsid w:val="006B57E8"/>
    <w:rsid w:val="006B633E"/>
    <w:rsid w:val="006B7FD8"/>
    <w:rsid w:val="006C3B9B"/>
    <w:rsid w:val="006C66E1"/>
    <w:rsid w:val="006C7451"/>
    <w:rsid w:val="006C7B6A"/>
    <w:rsid w:val="006D00AB"/>
    <w:rsid w:val="006D1E25"/>
    <w:rsid w:val="006E13E9"/>
    <w:rsid w:val="006E3EA1"/>
    <w:rsid w:val="006E4BD3"/>
    <w:rsid w:val="006E6E09"/>
    <w:rsid w:val="006F30D7"/>
    <w:rsid w:val="006F534C"/>
    <w:rsid w:val="00703B29"/>
    <w:rsid w:val="00703EBA"/>
    <w:rsid w:val="00704365"/>
    <w:rsid w:val="00705657"/>
    <w:rsid w:val="00705F99"/>
    <w:rsid w:val="00706066"/>
    <w:rsid w:val="00707961"/>
    <w:rsid w:val="00707C43"/>
    <w:rsid w:val="0071287C"/>
    <w:rsid w:val="00713C32"/>
    <w:rsid w:val="0071653B"/>
    <w:rsid w:val="007261F1"/>
    <w:rsid w:val="007350D8"/>
    <w:rsid w:val="00737BFC"/>
    <w:rsid w:val="00741243"/>
    <w:rsid w:val="007467C4"/>
    <w:rsid w:val="00747764"/>
    <w:rsid w:val="00751291"/>
    <w:rsid w:val="00753629"/>
    <w:rsid w:val="00754AEE"/>
    <w:rsid w:val="00756929"/>
    <w:rsid w:val="00763336"/>
    <w:rsid w:val="007657EB"/>
    <w:rsid w:val="00766D0C"/>
    <w:rsid w:val="00767385"/>
    <w:rsid w:val="007723BD"/>
    <w:rsid w:val="0077518E"/>
    <w:rsid w:val="007762E6"/>
    <w:rsid w:val="00792C90"/>
    <w:rsid w:val="007936F9"/>
    <w:rsid w:val="00795869"/>
    <w:rsid w:val="0079728B"/>
    <w:rsid w:val="007A1665"/>
    <w:rsid w:val="007B38E8"/>
    <w:rsid w:val="007B4959"/>
    <w:rsid w:val="007B7446"/>
    <w:rsid w:val="007C0685"/>
    <w:rsid w:val="007D4B70"/>
    <w:rsid w:val="007D6152"/>
    <w:rsid w:val="007D7330"/>
    <w:rsid w:val="007E02B4"/>
    <w:rsid w:val="007E3487"/>
    <w:rsid w:val="007E7B22"/>
    <w:rsid w:val="007F0D31"/>
    <w:rsid w:val="007F1981"/>
    <w:rsid w:val="007F20DE"/>
    <w:rsid w:val="007F6B69"/>
    <w:rsid w:val="00807150"/>
    <w:rsid w:val="00810BF4"/>
    <w:rsid w:val="00813875"/>
    <w:rsid w:val="00831517"/>
    <w:rsid w:val="00831BD8"/>
    <w:rsid w:val="00836F1E"/>
    <w:rsid w:val="00841F53"/>
    <w:rsid w:val="008504BC"/>
    <w:rsid w:val="00853042"/>
    <w:rsid w:val="00857496"/>
    <w:rsid w:val="00862ED0"/>
    <w:rsid w:val="008676FC"/>
    <w:rsid w:val="00870733"/>
    <w:rsid w:val="0087238B"/>
    <w:rsid w:val="00874C04"/>
    <w:rsid w:val="00875284"/>
    <w:rsid w:val="00876DC2"/>
    <w:rsid w:val="00884403"/>
    <w:rsid w:val="00885E05"/>
    <w:rsid w:val="00887926"/>
    <w:rsid w:val="00893CE7"/>
    <w:rsid w:val="008968EF"/>
    <w:rsid w:val="008A43E3"/>
    <w:rsid w:val="008B0E09"/>
    <w:rsid w:val="008B1BA7"/>
    <w:rsid w:val="008B4F14"/>
    <w:rsid w:val="008B5B1B"/>
    <w:rsid w:val="008B66F5"/>
    <w:rsid w:val="008C2974"/>
    <w:rsid w:val="008C2D61"/>
    <w:rsid w:val="008D1438"/>
    <w:rsid w:val="008D1934"/>
    <w:rsid w:val="008D26B1"/>
    <w:rsid w:val="008D3325"/>
    <w:rsid w:val="008D3C36"/>
    <w:rsid w:val="008D4966"/>
    <w:rsid w:val="008E2335"/>
    <w:rsid w:val="008E305F"/>
    <w:rsid w:val="008E7E28"/>
    <w:rsid w:val="008F1536"/>
    <w:rsid w:val="008F31D3"/>
    <w:rsid w:val="008F4CCB"/>
    <w:rsid w:val="008F55FD"/>
    <w:rsid w:val="008F691E"/>
    <w:rsid w:val="00901C6E"/>
    <w:rsid w:val="0090254A"/>
    <w:rsid w:val="00905DC6"/>
    <w:rsid w:val="009152D3"/>
    <w:rsid w:val="00916CE1"/>
    <w:rsid w:val="00920097"/>
    <w:rsid w:val="0092286A"/>
    <w:rsid w:val="00923D87"/>
    <w:rsid w:val="0093260A"/>
    <w:rsid w:val="00942BAA"/>
    <w:rsid w:val="00944590"/>
    <w:rsid w:val="009510AA"/>
    <w:rsid w:val="00951138"/>
    <w:rsid w:val="00951548"/>
    <w:rsid w:val="00952CFC"/>
    <w:rsid w:val="00957257"/>
    <w:rsid w:val="00964035"/>
    <w:rsid w:val="009764DE"/>
    <w:rsid w:val="00987FCC"/>
    <w:rsid w:val="009944D7"/>
    <w:rsid w:val="009969AD"/>
    <w:rsid w:val="009975F7"/>
    <w:rsid w:val="00997E34"/>
    <w:rsid w:val="009A27F0"/>
    <w:rsid w:val="009B096A"/>
    <w:rsid w:val="009B0F29"/>
    <w:rsid w:val="009B1593"/>
    <w:rsid w:val="009B4893"/>
    <w:rsid w:val="009C50A4"/>
    <w:rsid w:val="009D3F79"/>
    <w:rsid w:val="009D7BB6"/>
    <w:rsid w:val="009F1641"/>
    <w:rsid w:val="009F18EC"/>
    <w:rsid w:val="009F3BDC"/>
    <w:rsid w:val="009F6909"/>
    <w:rsid w:val="009F73AA"/>
    <w:rsid w:val="00A021C3"/>
    <w:rsid w:val="00A064A7"/>
    <w:rsid w:val="00A075AB"/>
    <w:rsid w:val="00A16ED7"/>
    <w:rsid w:val="00A21955"/>
    <w:rsid w:val="00A22923"/>
    <w:rsid w:val="00A22BFA"/>
    <w:rsid w:val="00A236C6"/>
    <w:rsid w:val="00A319EC"/>
    <w:rsid w:val="00A32C0E"/>
    <w:rsid w:val="00A341B8"/>
    <w:rsid w:val="00A3515A"/>
    <w:rsid w:val="00A37347"/>
    <w:rsid w:val="00A46023"/>
    <w:rsid w:val="00A465C3"/>
    <w:rsid w:val="00A55746"/>
    <w:rsid w:val="00A56909"/>
    <w:rsid w:val="00A616E4"/>
    <w:rsid w:val="00A6278F"/>
    <w:rsid w:val="00A736CA"/>
    <w:rsid w:val="00A76DF5"/>
    <w:rsid w:val="00A92D17"/>
    <w:rsid w:val="00A93C08"/>
    <w:rsid w:val="00A96E27"/>
    <w:rsid w:val="00AA6AD0"/>
    <w:rsid w:val="00AB42B2"/>
    <w:rsid w:val="00AC1BD7"/>
    <w:rsid w:val="00AC1FAB"/>
    <w:rsid w:val="00AC2FEA"/>
    <w:rsid w:val="00AD034E"/>
    <w:rsid w:val="00AD4367"/>
    <w:rsid w:val="00AE0872"/>
    <w:rsid w:val="00AE14AD"/>
    <w:rsid w:val="00AE504B"/>
    <w:rsid w:val="00AE58CB"/>
    <w:rsid w:val="00AF2B4F"/>
    <w:rsid w:val="00AF4835"/>
    <w:rsid w:val="00AF51DC"/>
    <w:rsid w:val="00AF6CE2"/>
    <w:rsid w:val="00B01143"/>
    <w:rsid w:val="00B01C64"/>
    <w:rsid w:val="00B1224C"/>
    <w:rsid w:val="00B1251D"/>
    <w:rsid w:val="00B218A0"/>
    <w:rsid w:val="00B226C4"/>
    <w:rsid w:val="00B24AC0"/>
    <w:rsid w:val="00B24F33"/>
    <w:rsid w:val="00B25EF4"/>
    <w:rsid w:val="00B32AE3"/>
    <w:rsid w:val="00B32C97"/>
    <w:rsid w:val="00B36DD6"/>
    <w:rsid w:val="00B42C0E"/>
    <w:rsid w:val="00B432DB"/>
    <w:rsid w:val="00B45F0B"/>
    <w:rsid w:val="00B507BB"/>
    <w:rsid w:val="00B54CF0"/>
    <w:rsid w:val="00B6054B"/>
    <w:rsid w:val="00B620B3"/>
    <w:rsid w:val="00B6435A"/>
    <w:rsid w:val="00B67F09"/>
    <w:rsid w:val="00B700C4"/>
    <w:rsid w:val="00B73004"/>
    <w:rsid w:val="00B76AFD"/>
    <w:rsid w:val="00B77839"/>
    <w:rsid w:val="00B83463"/>
    <w:rsid w:val="00B847BD"/>
    <w:rsid w:val="00B85B3F"/>
    <w:rsid w:val="00B87901"/>
    <w:rsid w:val="00B87A5D"/>
    <w:rsid w:val="00B91C9D"/>
    <w:rsid w:val="00B9657F"/>
    <w:rsid w:val="00B96B7E"/>
    <w:rsid w:val="00BA32C1"/>
    <w:rsid w:val="00BA5332"/>
    <w:rsid w:val="00BB2169"/>
    <w:rsid w:val="00BB2DB1"/>
    <w:rsid w:val="00BB676B"/>
    <w:rsid w:val="00BC4CB7"/>
    <w:rsid w:val="00BC5108"/>
    <w:rsid w:val="00BD2600"/>
    <w:rsid w:val="00BD70CE"/>
    <w:rsid w:val="00BE2E92"/>
    <w:rsid w:val="00BE7AF9"/>
    <w:rsid w:val="00BE7CA0"/>
    <w:rsid w:val="00BF20B8"/>
    <w:rsid w:val="00C056D3"/>
    <w:rsid w:val="00C06817"/>
    <w:rsid w:val="00C06AF6"/>
    <w:rsid w:val="00C1287D"/>
    <w:rsid w:val="00C14973"/>
    <w:rsid w:val="00C160A4"/>
    <w:rsid w:val="00C25E86"/>
    <w:rsid w:val="00C267E4"/>
    <w:rsid w:val="00C34210"/>
    <w:rsid w:val="00C355F4"/>
    <w:rsid w:val="00C35AF1"/>
    <w:rsid w:val="00C36C8A"/>
    <w:rsid w:val="00C36F24"/>
    <w:rsid w:val="00C5139C"/>
    <w:rsid w:val="00C52619"/>
    <w:rsid w:val="00C52688"/>
    <w:rsid w:val="00C60039"/>
    <w:rsid w:val="00C60F1D"/>
    <w:rsid w:val="00C6241B"/>
    <w:rsid w:val="00C64C9C"/>
    <w:rsid w:val="00C67F76"/>
    <w:rsid w:val="00C723A3"/>
    <w:rsid w:val="00C75032"/>
    <w:rsid w:val="00C75D3B"/>
    <w:rsid w:val="00C8035C"/>
    <w:rsid w:val="00C837B7"/>
    <w:rsid w:val="00C8402E"/>
    <w:rsid w:val="00C87067"/>
    <w:rsid w:val="00C9367B"/>
    <w:rsid w:val="00C93CD1"/>
    <w:rsid w:val="00C9528A"/>
    <w:rsid w:val="00C97FEC"/>
    <w:rsid w:val="00CA3B59"/>
    <w:rsid w:val="00CC325A"/>
    <w:rsid w:val="00CC3F27"/>
    <w:rsid w:val="00CD2C40"/>
    <w:rsid w:val="00CD4B7B"/>
    <w:rsid w:val="00CD4F5D"/>
    <w:rsid w:val="00CE1E96"/>
    <w:rsid w:val="00CE2CC7"/>
    <w:rsid w:val="00CE7129"/>
    <w:rsid w:val="00CE7843"/>
    <w:rsid w:val="00D14B61"/>
    <w:rsid w:val="00D164AE"/>
    <w:rsid w:val="00D24662"/>
    <w:rsid w:val="00D254CA"/>
    <w:rsid w:val="00D27E18"/>
    <w:rsid w:val="00D32B14"/>
    <w:rsid w:val="00D33BDB"/>
    <w:rsid w:val="00D34914"/>
    <w:rsid w:val="00D34F2D"/>
    <w:rsid w:val="00D36E31"/>
    <w:rsid w:val="00D416BC"/>
    <w:rsid w:val="00D41E6B"/>
    <w:rsid w:val="00D500A2"/>
    <w:rsid w:val="00D53739"/>
    <w:rsid w:val="00D61EF1"/>
    <w:rsid w:val="00D663E0"/>
    <w:rsid w:val="00D73602"/>
    <w:rsid w:val="00D8194A"/>
    <w:rsid w:val="00D82121"/>
    <w:rsid w:val="00D8721A"/>
    <w:rsid w:val="00D92808"/>
    <w:rsid w:val="00D92DA4"/>
    <w:rsid w:val="00D9515F"/>
    <w:rsid w:val="00DA03D6"/>
    <w:rsid w:val="00DA1A0F"/>
    <w:rsid w:val="00DA488D"/>
    <w:rsid w:val="00DA7F9B"/>
    <w:rsid w:val="00DB3807"/>
    <w:rsid w:val="00DB5ED6"/>
    <w:rsid w:val="00DB6F4D"/>
    <w:rsid w:val="00DC291D"/>
    <w:rsid w:val="00DC3A12"/>
    <w:rsid w:val="00DC598C"/>
    <w:rsid w:val="00DC6F77"/>
    <w:rsid w:val="00DD2B2D"/>
    <w:rsid w:val="00DD3B11"/>
    <w:rsid w:val="00DD5967"/>
    <w:rsid w:val="00DE37EC"/>
    <w:rsid w:val="00DF17B9"/>
    <w:rsid w:val="00DF523B"/>
    <w:rsid w:val="00DF5568"/>
    <w:rsid w:val="00E00CDC"/>
    <w:rsid w:val="00E01426"/>
    <w:rsid w:val="00E05129"/>
    <w:rsid w:val="00E051E9"/>
    <w:rsid w:val="00E064E8"/>
    <w:rsid w:val="00E07E81"/>
    <w:rsid w:val="00E119AF"/>
    <w:rsid w:val="00E11BE2"/>
    <w:rsid w:val="00E12BEF"/>
    <w:rsid w:val="00E1451C"/>
    <w:rsid w:val="00E178B8"/>
    <w:rsid w:val="00E2168F"/>
    <w:rsid w:val="00E22053"/>
    <w:rsid w:val="00E22CBD"/>
    <w:rsid w:val="00E23139"/>
    <w:rsid w:val="00E2408C"/>
    <w:rsid w:val="00E243A8"/>
    <w:rsid w:val="00E27826"/>
    <w:rsid w:val="00E33F08"/>
    <w:rsid w:val="00E34623"/>
    <w:rsid w:val="00E35C26"/>
    <w:rsid w:val="00E461E0"/>
    <w:rsid w:val="00E50627"/>
    <w:rsid w:val="00E554CC"/>
    <w:rsid w:val="00E610EB"/>
    <w:rsid w:val="00E6177B"/>
    <w:rsid w:val="00E62757"/>
    <w:rsid w:val="00E66104"/>
    <w:rsid w:val="00E667AA"/>
    <w:rsid w:val="00E71FC4"/>
    <w:rsid w:val="00E73175"/>
    <w:rsid w:val="00E734F2"/>
    <w:rsid w:val="00E818E9"/>
    <w:rsid w:val="00E82C98"/>
    <w:rsid w:val="00E83157"/>
    <w:rsid w:val="00E847C9"/>
    <w:rsid w:val="00E91FC1"/>
    <w:rsid w:val="00EA33C7"/>
    <w:rsid w:val="00EA3B8D"/>
    <w:rsid w:val="00EA4EC5"/>
    <w:rsid w:val="00EB027E"/>
    <w:rsid w:val="00EB0C54"/>
    <w:rsid w:val="00EB2267"/>
    <w:rsid w:val="00EB5877"/>
    <w:rsid w:val="00EC0281"/>
    <w:rsid w:val="00EC1250"/>
    <w:rsid w:val="00EC2A1B"/>
    <w:rsid w:val="00EC4B10"/>
    <w:rsid w:val="00EC7CB5"/>
    <w:rsid w:val="00ED0BBC"/>
    <w:rsid w:val="00ED16F4"/>
    <w:rsid w:val="00ED350F"/>
    <w:rsid w:val="00EE05DB"/>
    <w:rsid w:val="00EE2D1B"/>
    <w:rsid w:val="00EE672A"/>
    <w:rsid w:val="00EF2CFE"/>
    <w:rsid w:val="00EF3A10"/>
    <w:rsid w:val="00EF5BA7"/>
    <w:rsid w:val="00EF62B1"/>
    <w:rsid w:val="00F00334"/>
    <w:rsid w:val="00F01C89"/>
    <w:rsid w:val="00F0244E"/>
    <w:rsid w:val="00F05B1C"/>
    <w:rsid w:val="00F10158"/>
    <w:rsid w:val="00F168BC"/>
    <w:rsid w:val="00F26165"/>
    <w:rsid w:val="00F27B04"/>
    <w:rsid w:val="00F303EF"/>
    <w:rsid w:val="00F31D05"/>
    <w:rsid w:val="00F3298D"/>
    <w:rsid w:val="00F37EB3"/>
    <w:rsid w:val="00F41796"/>
    <w:rsid w:val="00F44353"/>
    <w:rsid w:val="00F515E0"/>
    <w:rsid w:val="00F52585"/>
    <w:rsid w:val="00F53CE5"/>
    <w:rsid w:val="00F54A9D"/>
    <w:rsid w:val="00F54FC1"/>
    <w:rsid w:val="00F65BF0"/>
    <w:rsid w:val="00F702EC"/>
    <w:rsid w:val="00F709B5"/>
    <w:rsid w:val="00F77E85"/>
    <w:rsid w:val="00F8014E"/>
    <w:rsid w:val="00F85D63"/>
    <w:rsid w:val="00F91B7A"/>
    <w:rsid w:val="00F94216"/>
    <w:rsid w:val="00FA2853"/>
    <w:rsid w:val="00FA313B"/>
    <w:rsid w:val="00FA6343"/>
    <w:rsid w:val="00FB0A43"/>
    <w:rsid w:val="00FB0B70"/>
    <w:rsid w:val="00FB3A50"/>
    <w:rsid w:val="00FB6070"/>
    <w:rsid w:val="00FC2E85"/>
    <w:rsid w:val="00FC6F49"/>
    <w:rsid w:val="00FD25ED"/>
    <w:rsid w:val="00FD635B"/>
    <w:rsid w:val="00FE35C3"/>
    <w:rsid w:val="00FE4F93"/>
    <w:rsid w:val="00FF324C"/>
    <w:rsid w:val="00FF5D0B"/>
    <w:rsid w:val="1EDE412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27193"/>
  <w15:chartTrackingRefBased/>
  <w15:docId w15:val="{61F84F93-F338-3B45-AD30-12AC4CDAA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44C"/>
    <w:rPr>
      <w:rFonts w:ascii="Times New Roman" w:eastAsia="Times New Roman" w:hAnsi="Times New Roman" w:cs="Times New Roman"/>
      <w:kern w:val="0"/>
      <w:sz w:val="20"/>
      <w:szCs w:val="20"/>
      <w:lang w:eastAsia="es-MX"/>
      <w14:ligatures w14:val="none"/>
    </w:rPr>
  </w:style>
  <w:style w:type="paragraph" w:styleId="Ttulo1">
    <w:name w:val="heading 1"/>
    <w:basedOn w:val="Normal"/>
    <w:next w:val="Normal"/>
    <w:link w:val="Ttulo1Car"/>
    <w:uiPriority w:val="9"/>
    <w:qFormat/>
    <w:rsid w:val="00442377"/>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42377"/>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42377"/>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semiHidden/>
    <w:unhideWhenUsed/>
    <w:qFormat/>
    <w:rsid w:val="00442377"/>
    <w:pPr>
      <w:keepNext/>
      <w:keepLines/>
      <w:spacing w:before="80" w:after="40"/>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ar"/>
    <w:uiPriority w:val="9"/>
    <w:semiHidden/>
    <w:unhideWhenUsed/>
    <w:qFormat/>
    <w:rsid w:val="00442377"/>
    <w:pPr>
      <w:keepNext/>
      <w:keepLines/>
      <w:spacing w:before="80" w:after="40"/>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ar"/>
    <w:uiPriority w:val="9"/>
    <w:semiHidden/>
    <w:unhideWhenUsed/>
    <w:qFormat/>
    <w:rsid w:val="00442377"/>
    <w:pPr>
      <w:keepNext/>
      <w:keepLines/>
      <w:spacing w:before="40"/>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ar"/>
    <w:uiPriority w:val="9"/>
    <w:semiHidden/>
    <w:unhideWhenUsed/>
    <w:qFormat/>
    <w:rsid w:val="00442377"/>
    <w:pPr>
      <w:keepNext/>
      <w:keepLines/>
      <w:spacing w:before="40"/>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ar"/>
    <w:uiPriority w:val="9"/>
    <w:semiHidden/>
    <w:unhideWhenUsed/>
    <w:qFormat/>
    <w:rsid w:val="00442377"/>
    <w:pPr>
      <w:keepNext/>
      <w:keepLines/>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ar"/>
    <w:uiPriority w:val="9"/>
    <w:semiHidden/>
    <w:unhideWhenUsed/>
    <w:qFormat/>
    <w:rsid w:val="00442377"/>
    <w:pPr>
      <w:keepNext/>
      <w:keepLines/>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4237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4237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4237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4237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4237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4237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4237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4237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42377"/>
    <w:rPr>
      <w:rFonts w:eastAsiaTheme="majorEastAsia" w:cstheme="majorBidi"/>
      <w:color w:val="272727" w:themeColor="text1" w:themeTint="D8"/>
    </w:rPr>
  </w:style>
  <w:style w:type="paragraph" w:styleId="Ttulo">
    <w:name w:val="Title"/>
    <w:basedOn w:val="Normal"/>
    <w:next w:val="Normal"/>
    <w:link w:val="TtuloCar"/>
    <w:uiPriority w:val="10"/>
    <w:qFormat/>
    <w:rsid w:val="00442377"/>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4237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42377"/>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4237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42377"/>
    <w:pPr>
      <w:spacing w:before="160" w:after="160"/>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Car">
    <w:name w:val="Cita Car"/>
    <w:basedOn w:val="Fuentedeprrafopredeter"/>
    <w:link w:val="Cita"/>
    <w:uiPriority w:val="29"/>
    <w:rsid w:val="00442377"/>
    <w:rPr>
      <w:i/>
      <w:iCs/>
      <w:color w:val="404040" w:themeColor="text1" w:themeTint="BF"/>
    </w:rPr>
  </w:style>
  <w:style w:type="paragraph" w:styleId="Prrafodelista">
    <w:name w:val="List Paragraph"/>
    <w:aliases w:val="parrafo,Bolita,Guión,Viñeta 2,BOLA,Párrafo de lista21,Titulo 8,HOJA,Lista vistosa - Énfasis 11,Lista vistosa - Énfasis 111,Colorful List - Accent 11,Párrafo de lista (analisis predial),Párrafo de lista3,BOLAD,Bullet List,lp1,BOLADEF,H,l"/>
    <w:basedOn w:val="Normal"/>
    <w:link w:val="PrrafodelistaCar"/>
    <w:qFormat/>
    <w:rsid w:val="00442377"/>
    <w:pPr>
      <w:ind w:left="720"/>
      <w:contextualSpacing/>
    </w:pPr>
    <w:rPr>
      <w:rFonts w:asciiTheme="minorHAnsi" w:eastAsiaTheme="minorHAnsi" w:hAnsiTheme="minorHAnsi" w:cstheme="minorBidi"/>
      <w:kern w:val="2"/>
      <w:sz w:val="24"/>
      <w:szCs w:val="24"/>
      <w:lang w:eastAsia="en-US"/>
      <w14:ligatures w14:val="standardContextual"/>
    </w:rPr>
  </w:style>
  <w:style w:type="character" w:styleId="nfasisintenso">
    <w:name w:val="Intense Emphasis"/>
    <w:basedOn w:val="Fuentedeprrafopredeter"/>
    <w:uiPriority w:val="21"/>
    <w:qFormat/>
    <w:rsid w:val="00442377"/>
    <w:rPr>
      <w:i/>
      <w:iCs/>
      <w:color w:val="0F4761" w:themeColor="accent1" w:themeShade="BF"/>
    </w:rPr>
  </w:style>
  <w:style w:type="paragraph" w:styleId="Citadestacada">
    <w:name w:val="Intense Quote"/>
    <w:basedOn w:val="Normal"/>
    <w:next w:val="Normal"/>
    <w:link w:val="CitadestacadaCar"/>
    <w:uiPriority w:val="30"/>
    <w:qFormat/>
    <w:rsid w:val="00442377"/>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destacadaCar">
    <w:name w:val="Cita destacada Car"/>
    <w:basedOn w:val="Fuentedeprrafopredeter"/>
    <w:link w:val="Citadestacada"/>
    <w:uiPriority w:val="30"/>
    <w:rsid w:val="00442377"/>
    <w:rPr>
      <w:i/>
      <w:iCs/>
      <w:color w:val="0F4761" w:themeColor="accent1" w:themeShade="BF"/>
    </w:rPr>
  </w:style>
  <w:style w:type="character" w:styleId="Referenciaintensa">
    <w:name w:val="Intense Reference"/>
    <w:basedOn w:val="Fuentedeprrafopredeter"/>
    <w:uiPriority w:val="32"/>
    <w:qFormat/>
    <w:rsid w:val="00442377"/>
    <w:rPr>
      <w:b/>
      <w:bCs/>
      <w:smallCaps/>
      <w:color w:val="0F4761" w:themeColor="accent1" w:themeShade="BF"/>
      <w:spacing w:val="5"/>
    </w:rPr>
  </w:style>
  <w:style w:type="paragraph" w:styleId="Sinespaciado">
    <w:name w:val="No Spacing"/>
    <w:uiPriority w:val="1"/>
    <w:qFormat/>
    <w:rsid w:val="003D3DA5"/>
  </w:style>
  <w:style w:type="paragraph" w:styleId="Encabezado">
    <w:name w:val="header"/>
    <w:basedOn w:val="Normal"/>
    <w:link w:val="EncabezadoCar"/>
    <w:uiPriority w:val="99"/>
    <w:unhideWhenUsed/>
    <w:rsid w:val="003D3DA5"/>
    <w:pPr>
      <w:tabs>
        <w:tab w:val="center" w:pos="4419"/>
        <w:tab w:val="right" w:pos="8838"/>
      </w:tabs>
    </w:pPr>
    <w:rPr>
      <w:rFonts w:asciiTheme="minorHAnsi" w:eastAsiaTheme="minorHAnsi" w:hAnsiTheme="minorHAnsi" w:cstheme="minorBidi"/>
      <w:kern w:val="2"/>
      <w:sz w:val="24"/>
      <w:szCs w:val="24"/>
      <w:lang w:eastAsia="en-US"/>
      <w14:ligatures w14:val="standardContextual"/>
    </w:rPr>
  </w:style>
  <w:style w:type="character" w:customStyle="1" w:styleId="EncabezadoCar">
    <w:name w:val="Encabezado Car"/>
    <w:basedOn w:val="Fuentedeprrafopredeter"/>
    <w:link w:val="Encabezado"/>
    <w:uiPriority w:val="99"/>
    <w:rsid w:val="003D3DA5"/>
  </w:style>
  <w:style w:type="paragraph" w:styleId="Piedepgina">
    <w:name w:val="footer"/>
    <w:basedOn w:val="Normal"/>
    <w:link w:val="PiedepginaCar"/>
    <w:unhideWhenUsed/>
    <w:rsid w:val="003D3DA5"/>
    <w:pPr>
      <w:tabs>
        <w:tab w:val="center" w:pos="4419"/>
        <w:tab w:val="right" w:pos="8838"/>
      </w:tabs>
    </w:pPr>
    <w:rPr>
      <w:rFonts w:asciiTheme="minorHAnsi" w:eastAsiaTheme="minorHAnsi" w:hAnsiTheme="minorHAnsi" w:cstheme="minorBidi"/>
      <w:kern w:val="2"/>
      <w:sz w:val="24"/>
      <w:szCs w:val="24"/>
      <w:lang w:eastAsia="en-US"/>
      <w14:ligatures w14:val="standardContextual"/>
    </w:rPr>
  </w:style>
  <w:style w:type="character" w:customStyle="1" w:styleId="PiedepginaCar">
    <w:name w:val="Pie de página Car"/>
    <w:basedOn w:val="Fuentedeprrafopredeter"/>
    <w:link w:val="Piedepgina"/>
    <w:rsid w:val="003D3DA5"/>
  </w:style>
  <w:style w:type="character" w:styleId="Nmerodepgina">
    <w:name w:val="page number"/>
    <w:basedOn w:val="Fuentedeprrafopredeter"/>
    <w:rsid w:val="003D3DA5"/>
  </w:style>
  <w:style w:type="character" w:styleId="Hipervnculo">
    <w:name w:val="Hyperlink"/>
    <w:basedOn w:val="Fuentedeprrafopredeter"/>
    <w:uiPriority w:val="99"/>
    <w:unhideWhenUsed/>
    <w:rsid w:val="00CE2CC7"/>
    <w:rPr>
      <w:color w:val="467886" w:themeColor="hyperlink"/>
      <w:u w:val="single"/>
    </w:rPr>
  </w:style>
  <w:style w:type="character" w:styleId="Hipervnculovisitado">
    <w:name w:val="FollowedHyperlink"/>
    <w:basedOn w:val="Fuentedeprrafopredeter"/>
    <w:uiPriority w:val="99"/>
    <w:semiHidden/>
    <w:unhideWhenUsed/>
    <w:rsid w:val="00CE2CC7"/>
    <w:rPr>
      <w:color w:val="96607D" w:themeColor="followedHyperlink"/>
      <w:u w:val="single"/>
    </w:rPr>
  </w:style>
  <w:style w:type="character" w:styleId="Mencinsinresolver">
    <w:name w:val="Unresolved Mention"/>
    <w:basedOn w:val="Fuentedeprrafopredeter"/>
    <w:uiPriority w:val="99"/>
    <w:semiHidden/>
    <w:unhideWhenUsed/>
    <w:rsid w:val="006C3B9B"/>
    <w:rPr>
      <w:color w:val="605E5C"/>
      <w:shd w:val="clear" w:color="auto" w:fill="E1DFDD"/>
    </w:rPr>
  </w:style>
  <w:style w:type="paragraph" w:customStyle="1" w:styleId="paragraph">
    <w:name w:val="paragraph"/>
    <w:basedOn w:val="Normal"/>
    <w:rsid w:val="00531122"/>
    <w:pPr>
      <w:spacing w:before="100" w:beforeAutospacing="1" w:after="100" w:afterAutospacing="1"/>
    </w:pPr>
    <w:rPr>
      <w:sz w:val="24"/>
      <w:szCs w:val="24"/>
      <w:lang w:val="es-ES_tradnl" w:eastAsia="es-ES_tradnl"/>
    </w:rPr>
  </w:style>
  <w:style w:type="character" w:customStyle="1" w:styleId="normaltextrun">
    <w:name w:val="normaltextrun"/>
    <w:basedOn w:val="Fuentedeprrafopredeter"/>
    <w:rsid w:val="00531122"/>
  </w:style>
  <w:style w:type="character" w:customStyle="1" w:styleId="eop">
    <w:name w:val="eop"/>
    <w:basedOn w:val="Fuentedeprrafopredeter"/>
    <w:rsid w:val="00531122"/>
  </w:style>
  <w:style w:type="character" w:styleId="Refdecomentario">
    <w:name w:val="annotation reference"/>
    <w:basedOn w:val="Fuentedeprrafopredeter"/>
    <w:uiPriority w:val="99"/>
    <w:semiHidden/>
    <w:unhideWhenUsed/>
    <w:rsid w:val="00DD3B11"/>
    <w:rPr>
      <w:sz w:val="16"/>
      <w:szCs w:val="16"/>
    </w:rPr>
  </w:style>
  <w:style w:type="paragraph" w:styleId="Textocomentario">
    <w:name w:val="annotation text"/>
    <w:basedOn w:val="Normal"/>
    <w:link w:val="TextocomentarioCar"/>
    <w:uiPriority w:val="99"/>
    <w:unhideWhenUsed/>
    <w:rsid w:val="00DD3B11"/>
    <w:rPr>
      <w:rFonts w:asciiTheme="minorHAnsi" w:eastAsiaTheme="minorHAnsi" w:hAnsiTheme="minorHAnsi" w:cstheme="minorBidi"/>
      <w:kern w:val="2"/>
      <w:lang w:eastAsia="en-US"/>
      <w14:ligatures w14:val="standardContextual"/>
    </w:rPr>
  </w:style>
  <w:style w:type="character" w:customStyle="1" w:styleId="TextocomentarioCar">
    <w:name w:val="Texto comentario Car"/>
    <w:basedOn w:val="Fuentedeprrafopredeter"/>
    <w:link w:val="Textocomentario"/>
    <w:uiPriority w:val="99"/>
    <w:rsid w:val="00DD3B11"/>
    <w:rPr>
      <w:sz w:val="20"/>
      <w:szCs w:val="20"/>
    </w:rPr>
  </w:style>
  <w:style w:type="paragraph" w:styleId="Asuntodelcomentario">
    <w:name w:val="annotation subject"/>
    <w:basedOn w:val="Textocomentario"/>
    <w:next w:val="Textocomentario"/>
    <w:link w:val="AsuntodelcomentarioCar"/>
    <w:uiPriority w:val="99"/>
    <w:semiHidden/>
    <w:unhideWhenUsed/>
    <w:rsid w:val="00DD3B11"/>
    <w:rPr>
      <w:b/>
      <w:bCs/>
    </w:rPr>
  </w:style>
  <w:style w:type="character" w:customStyle="1" w:styleId="AsuntodelcomentarioCar">
    <w:name w:val="Asunto del comentario Car"/>
    <w:basedOn w:val="TextocomentarioCar"/>
    <w:link w:val="Asuntodelcomentario"/>
    <w:uiPriority w:val="99"/>
    <w:semiHidden/>
    <w:rsid w:val="00DD3B11"/>
    <w:rPr>
      <w:b/>
      <w:bCs/>
      <w:sz w:val="20"/>
      <w:szCs w:val="20"/>
    </w:rPr>
  </w:style>
  <w:style w:type="paragraph" w:styleId="Revisin">
    <w:name w:val="Revision"/>
    <w:hidden/>
    <w:uiPriority w:val="99"/>
    <w:semiHidden/>
    <w:rsid w:val="006644CF"/>
  </w:style>
  <w:style w:type="table" w:styleId="Tablaconcuadrcula">
    <w:name w:val="Table Grid"/>
    <w:basedOn w:val="Tablanormal"/>
    <w:uiPriority w:val="59"/>
    <w:qFormat/>
    <w:rsid w:val="00F27B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C2FEA"/>
    <w:rPr>
      <w:rFonts w:eastAsiaTheme="minorHAnsi"/>
      <w:kern w:val="2"/>
      <w:sz w:val="24"/>
      <w:szCs w:val="24"/>
      <w:lang w:eastAsia="en-US"/>
      <w14:ligatures w14:val="standardContextual"/>
    </w:rPr>
  </w:style>
  <w:style w:type="paragraph" w:customStyle="1" w:styleId="Default">
    <w:name w:val="Default"/>
    <w:rsid w:val="00E62757"/>
    <w:pPr>
      <w:autoSpaceDE w:val="0"/>
      <w:autoSpaceDN w:val="0"/>
      <w:adjustRightInd w:val="0"/>
    </w:pPr>
    <w:rPr>
      <w:rFonts w:ascii="Arial" w:hAnsi="Arial" w:cs="Arial"/>
      <w:color w:val="000000"/>
      <w:kern w:val="0"/>
    </w:rPr>
  </w:style>
  <w:style w:type="paragraph" w:styleId="Textodeglobo">
    <w:name w:val="Balloon Text"/>
    <w:basedOn w:val="Normal"/>
    <w:link w:val="TextodegloboCar"/>
    <w:uiPriority w:val="99"/>
    <w:semiHidden/>
    <w:unhideWhenUsed/>
    <w:rsid w:val="00003FF5"/>
    <w:rPr>
      <w:rFonts w:ascii="Segoe UI" w:eastAsiaTheme="minorHAnsi" w:hAnsi="Segoe UI" w:cs="Segoe UI"/>
      <w:kern w:val="2"/>
      <w:sz w:val="18"/>
      <w:szCs w:val="18"/>
      <w:lang w:eastAsia="en-US"/>
      <w14:ligatures w14:val="standardContextual"/>
    </w:rPr>
  </w:style>
  <w:style w:type="character" w:customStyle="1" w:styleId="TextodegloboCar">
    <w:name w:val="Texto de globo Car"/>
    <w:basedOn w:val="Fuentedeprrafopredeter"/>
    <w:link w:val="Textodeglobo"/>
    <w:uiPriority w:val="99"/>
    <w:semiHidden/>
    <w:rsid w:val="00003FF5"/>
    <w:rPr>
      <w:rFonts w:ascii="Segoe UI" w:hAnsi="Segoe UI" w:cs="Segoe UI"/>
      <w:sz w:val="18"/>
      <w:szCs w:val="18"/>
    </w:rPr>
  </w:style>
  <w:style w:type="character" w:customStyle="1" w:styleId="PrrafodelistaCar">
    <w:name w:val="Párrafo de lista Car"/>
    <w:aliases w:val="parrafo Car,Bolita Car,Guión Car,Viñeta 2 Car,BOLA Car,Párrafo de lista21 Car,Titulo 8 Car,HOJA Car,Lista vistosa - Énfasis 11 Car,Lista vistosa - Énfasis 111 Car,Colorful List - Accent 11 Car,Párrafo de lista (analisis predial) Car"/>
    <w:link w:val="Prrafodelista"/>
    <w:uiPriority w:val="34"/>
    <w:qFormat/>
    <w:locked/>
    <w:rsid w:val="00EC4B10"/>
  </w:style>
  <w:style w:type="paragraph" w:styleId="Textoindependiente">
    <w:name w:val="Body Text"/>
    <w:basedOn w:val="Normal"/>
    <w:link w:val="TextoindependienteCar"/>
    <w:rsid w:val="00C75032"/>
    <w:pPr>
      <w:jc w:val="both"/>
    </w:pPr>
    <w:rPr>
      <w:rFonts w:ascii="Arial" w:hAnsi="Arial"/>
      <w:i/>
      <w:sz w:val="22"/>
      <w:lang w:val="es-ES" w:eastAsia="es-ES"/>
    </w:rPr>
  </w:style>
  <w:style w:type="character" w:customStyle="1" w:styleId="TextoindependienteCar">
    <w:name w:val="Texto independiente Car"/>
    <w:basedOn w:val="Fuentedeprrafopredeter"/>
    <w:link w:val="Textoindependiente"/>
    <w:rsid w:val="00C75032"/>
    <w:rPr>
      <w:rFonts w:ascii="Arial" w:eastAsia="Times New Roman" w:hAnsi="Arial" w:cs="Times New Roman"/>
      <w:i/>
      <w:kern w:val="0"/>
      <w:sz w:val="22"/>
      <w:szCs w:val="20"/>
      <w:lang w:val="es-ES" w:eastAsia="es-ES"/>
      <w14:ligatures w14:val="none"/>
    </w:rPr>
  </w:style>
  <w:style w:type="paragraph" w:customStyle="1" w:styleId="InviasNormal">
    <w:name w:val="Invias Normal"/>
    <w:basedOn w:val="Normal"/>
    <w:link w:val="InviasNormalCar"/>
    <w:qFormat/>
    <w:rsid w:val="006B57E8"/>
    <w:pPr>
      <w:tabs>
        <w:tab w:val="left" w:pos="-142"/>
      </w:tabs>
      <w:autoSpaceDE w:val="0"/>
      <w:autoSpaceDN w:val="0"/>
      <w:adjustRightInd w:val="0"/>
      <w:spacing w:before="120" w:after="240"/>
      <w:jc w:val="both"/>
    </w:pPr>
    <w:rPr>
      <w:rFonts w:ascii="Arial" w:hAnsi="Arial"/>
      <w:szCs w:val="24"/>
      <w:lang w:val="x-none" w:eastAsia="es-ES"/>
    </w:rPr>
  </w:style>
  <w:style w:type="character" w:customStyle="1" w:styleId="InviasNormalCar">
    <w:name w:val="Invias Normal Car"/>
    <w:link w:val="InviasNormal"/>
    <w:rsid w:val="006B57E8"/>
    <w:rPr>
      <w:rFonts w:ascii="Arial" w:eastAsia="Times New Roman" w:hAnsi="Arial" w:cs="Times New Roman"/>
      <w:kern w:val="0"/>
      <w:sz w:val="20"/>
      <w:lang w:val="x-none" w:eastAsia="es-ES"/>
      <w14:ligatures w14:val="none"/>
    </w:rPr>
  </w:style>
  <w:style w:type="paragraph" w:styleId="Textonotapie">
    <w:name w:val="footnote text"/>
    <w:basedOn w:val="Normal"/>
    <w:link w:val="TextonotapieCar"/>
    <w:uiPriority w:val="99"/>
    <w:semiHidden/>
    <w:unhideWhenUsed/>
    <w:rsid w:val="00461485"/>
    <w:rPr>
      <w:rFonts w:asciiTheme="minorHAnsi" w:eastAsiaTheme="minorHAnsi" w:hAnsiTheme="minorHAnsi" w:cstheme="minorBidi"/>
      <w:lang w:eastAsia="en-US"/>
    </w:rPr>
  </w:style>
  <w:style w:type="character" w:customStyle="1" w:styleId="TextonotapieCar">
    <w:name w:val="Texto nota pie Car"/>
    <w:basedOn w:val="Fuentedeprrafopredeter"/>
    <w:link w:val="Textonotapie"/>
    <w:uiPriority w:val="99"/>
    <w:semiHidden/>
    <w:rsid w:val="00461485"/>
    <w:rPr>
      <w:kern w:val="0"/>
      <w:sz w:val="20"/>
      <w:szCs w:val="20"/>
      <w14:ligatures w14:val="none"/>
    </w:rPr>
  </w:style>
  <w:style w:type="character" w:styleId="Refdenotaalpie">
    <w:name w:val="footnote reference"/>
    <w:basedOn w:val="Fuentedeprrafopredeter"/>
    <w:uiPriority w:val="99"/>
    <w:semiHidden/>
    <w:unhideWhenUsed/>
    <w:rsid w:val="004614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67065">
      <w:bodyDiv w:val="1"/>
      <w:marLeft w:val="0"/>
      <w:marRight w:val="0"/>
      <w:marTop w:val="0"/>
      <w:marBottom w:val="0"/>
      <w:divBdr>
        <w:top w:val="none" w:sz="0" w:space="0" w:color="auto"/>
        <w:left w:val="none" w:sz="0" w:space="0" w:color="auto"/>
        <w:bottom w:val="none" w:sz="0" w:space="0" w:color="auto"/>
        <w:right w:val="none" w:sz="0" w:space="0" w:color="auto"/>
      </w:divBdr>
    </w:div>
    <w:div w:id="278030504">
      <w:bodyDiv w:val="1"/>
      <w:marLeft w:val="0"/>
      <w:marRight w:val="0"/>
      <w:marTop w:val="0"/>
      <w:marBottom w:val="0"/>
      <w:divBdr>
        <w:top w:val="none" w:sz="0" w:space="0" w:color="auto"/>
        <w:left w:val="none" w:sz="0" w:space="0" w:color="auto"/>
        <w:bottom w:val="none" w:sz="0" w:space="0" w:color="auto"/>
        <w:right w:val="none" w:sz="0" w:space="0" w:color="auto"/>
      </w:divBdr>
    </w:div>
    <w:div w:id="286277395">
      <w:bodyDiv w:val="1"/>
      <w:marLeft w:val="0"/>
      <w:marRight w:val="0"/>
      <w:marTop w:val="0"/>
      <w:marBottom w:val="0"/>
      <w:divBdr>
        <w:top w:val="none" w:sz="0" w:space="0" w:color="auto"/>
        <w:left w:val="none" w:sz="0" w:space="0" w:color="auto"/>
        <w:bottom w:val="none" w:sz="0" w:space="0" w:color="auto"/>
        <w:right w:val="none" w:sz="0" w:space="0" w:color="auto"/>
      </w:divBdr>
      <w:divsChild>
        <w:div w:id="2038043733">
          <w:marLeft w:val="0"/>
          <w:marRight w:val="0"/>
          <w:marTop w:val="0"/>
          <w:marBottom w:val="0"/>
          <w:divBdr>
            <w:top w:val="none" w:sz="0" w:space="0" w:color="auto"/>
            <w:left w:val="none" w:sz="0" w:space="0" w:color="auto"/>
            <w:bottom w:val="none" w:sz="0" w:space="0" w:color="auto"/>
            <w:right w:val="none" w:sz="0" w:space="0" w:color="auto"/>
          </w:divBdr>
          <w:divsChild>
            <w:div w:id="1612395737">
              <w:marLeft w:val="0"/>
              <w:marRight w:val="0"/>
              <w:marTop w:val="0"/>
              <w:marBottom w:val="0"/>
              <w:divBdr>
                <w:top w:val="none" w:sz="0" w:space="0" w:color="auto"/>
                <w:left w:val="none" w:sz="0" w:space="0" w:color="auto"/>
                <w:bottom w:val="none" w:sz="0" w:space="0" w:color="auto"/>
                <w:right w:val="none" w:sz="0" w:space="0" w:color="auto"/>
              </w:divBdr>
              <w:divsChild>
                <w:div w:id="187996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360629">
      <w:bodyDiv w:val="1"/>
      <w:marLeft w:val="0"/>
      <w:marRight w:val="0"/>
      <w:marTop w:val="0"/>
      <w:marBottom w:val="0"/>
      <w:divBdr>
        <w:top w:val="none" w:sz="0" w:space="0" w:color="auto"/>
        <w:left w:val="none" w:sz="0" w:space="0" w:color="auto"/>
        <w:bottom w:val="none" w:sz="0" w:space="0" w:color="auto"/>
        <w:right w:val="none" w:sz="0" w:space="0" w:color="auto"/>
      </w:divBdr>
      <w:divsChild>
        <w:div w:id="1827357196">
          <w:marLeft w:val="0"/>
          <w:marRight w:val="0"/>
          <w:marTop w:val="0"/>
          <w:marBottom w:val="0"/>
          <w:divBdr>
            <w:top w:val="none" w:sz="0" w:space="0" w:color="auto"/>
            <w:left w:val="none" w:sz="0" w:space="0" w:color="auto"/>
            <w:bottom w:val="none" w:sz="0" w:space="0" w:color="auto"/>
            <w:right w:val="none" w:sz="0" w:space="0" w:color="auto"/>
          </w:divBdr>
        </w:div>
        <w:div w:id="1399014091">
          <w:marLeft w:val="0"/>
          <w:marRight w:val="0"/>
          <w:marTop w:val="0"/>
          <w:marBottom w:val="0"/>
          <w:divBdr>
            <w:top w:val="none" w:sz="0" w:space="0" w:color="auto"/>
            <w:left w:val="none" w:sz="0" w:space="0" w:color="auto"/>
            <w:bottom w:val="none" w:sz="0" w:space="0" w:color="auto"/>
            <w:right w:val="none" w:sz="0" w:space="0" w:color="auto"/>
          </w:divBdr>
        </w:div>
        <w:div w:id="342512638">
          <w:marLeft w:val="0"/>
          <w:marRight w:val="0"/>
          <w:marTop w:val="0"/>
          <w:marBottom w:val="0"/>
          <w:divBdr>
            <w:top w:val="none" w:sz="0" w:space="0" w:color="auto"/>
            <w:left w:val="none" w:sz="0" w:space="0" w:color="auto"/>
            <w:bottom w:val="none" w:sz="0" w:space="0" w:color="auto"/>
            <w:right w:val="none" w:sz="0" w:space="0" w:color="auto"/>
          </w:divBdr>
        </w:div>
        <w:div w:id="1435829429">
          <w:marLeft w:val="0"/>
          <w:marRight w:val="0"/>
          <w:marTop w:val="0"/>
          <w:marBottom w:val="0"/>
          <w:divBdr>
            <w:top w:val="none" w:sz="0" w:space="0" w:color="auto"/>
            <w:left w:val="none" w:sz="0" w:space="0" w:color="auto"/>
            <w:bottom w:val="none" w:sz="0" w:space="0" w:color="auto"/>
            <w:right w:val="none" w:sz="0" w:space="0" w:color="auto"/>
          </w:divBdr>
        </w:div>
        <w:div w:id="1537428039">
          <w:marLeft w:val="0"/>
          <w:marRight w:val="0"/>
          <w:marTop w:val="0"/>
          <w:marBottom w:val="0"/>
          <w:divBdr>
            <w:top w:val="none" w:sz="0" w:space="0" w:color="auto"/>
            <w:left w:val="none" w:sz="0" w:space="0" w:color="auto"/>
            <w:bottom w:val="none" w:sz="0" w:space="0" w:color="auto"/>
            <w:right w:val="none" w:sz="0" w:space="0" w:color="auto"/>
          </w:divBdr>
          <w:divsChild>
            <w:div w:id="636884622">
              <w:marLeft w:val="0"/>
              <w:marRight w:val="0"/>
              <w:marTop w:val="0"/>
              <w:marBottom w:val="160"/>
              <w:divBdr>
                <w:top w:val="none" w:sz="0" w:space="0" w:color="auto"/>
                <w:left w:val="none" w:sz="0" w:space="0" w:color="auto"/>
                <w:bottom w:val="none" w:sz="0" w:space="0" w:color="auto"/>
                <w:right w:val="none" w:sz="0" w:space="0" w:color="auto"/>
              </w:divBdr>
            </w:div>
            <w:div w:id="1611933167">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 w:id="743920189">
      <w:bodyDiv w:val="1"/>
      <w:marLeft w:val="0"/>
      <w:marRight w:val="0"/>
      <w:marTop w:val="0"/>
      <w:marBottom w:val="0"/>
      <w:divBdr>
        <w:top w:val="none" w:sz="0" w:space="0" w:color="auto"/>
        <w:left w:val="none" w:sz="0" w:space="0" w:color="auto"/>
        <w:bottom w:val="none" w:sz="0" w:space="0" w:color="auto"/>
        <w:right w:val="none" w:sz="0" w:space="0" w:color="auto"/>
      </w:divBdr>
      <w:divsChild>
        <w:div w:id="249702254">
          <w:marLeft w:val="0"/>
          <w:marRight w:val="0"/>
          <w:marTop w:val="0"/>
          <w:marBottom w:val="0"/>
          <w:divBdr>
            <w:top w:val="none" w:sz="0" w:space="0" w:color="auto"/>
            <w:left w:val="none" w:sz="0" w:space="0" w:color="auto"/>
            <w:bottom w:val="none" w:sz="0" w:space="0" w:color="auto"/>
            <w:right w:val="none" w:sz="0" w:space="0" w:color="auto"/>
          </w:divBdr>
          <w:divsChild>
            <w:div w:id="3729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680457">
      <w:bodyDiv w:val="1"/>
      <w:marLeft w:val="0"/>
      <w:marRight w:val="0"/>
      <w:marTop w:val="0"/>
      <w:marBottom w:val="0"/>
      <w:divBdr>
        <w:top w:val="none" w:sz="0" w:space="0" w:color="auto"/>
        <w:left w:val="none" w:sz="0" w:space="0" w:color="auto"/>
        <w:bottom w:val="none" w:sz="0" w:space="0" w:color="auto"/>
        <w:right w:val="none" w:sz="0" w:space="0" w:color="auto"/>
      </w:divBdr>
      <w:divsChild>
        <w:div w:id="2138529236">
          <w:marLeft w:val="0"/>
          <w:marRight w:val="0"/>
          <w:marTop w:val="0"/>
          <w:marBottom w:val="0"/>
          <w:divBdr>
            <w:top w:val="none" w:sz="0" w:space="0" w:color="auto"/>
            <w:left w:val="none" w:sz="0" w:space="0" w:color="auto"/>
            <w:bottom w:val="none" w:sz="0" w:space="0" w:color="auto"/>
            <w:right w:val="none" w:sz="0" w:space="0" w:color="auto"/>
          </w:divBdr>
          <w:divsChild>
            <w:div w:id="1306546225">
              <w:marLeft w:val="0"/>
              <w:marRight w:val="0"/>
              <w:marTop w:val="0"/>
              <w:marBottom w:val="0"/>
              <w:divBdr>
                <w:top w:val="none" w:sz="0" w:space="0" w:color="auto"/>
                <w:left w:val="none" w:sz="0" w:space="0" w:color="auto"/>
                <w:bottom w:val="none" w:sz="0" w:space="0" w:color="auto"/>
                <w:right w:val="none" w:sz="0" w:space="0" w:color="auto"/>
              </w:divBdr>
              <w:divsChild>
                <w:div w:id="90460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516796">
      <w:bodyDiv w:val="1"/>
      <w:marLeft w:val="0"/>
      <w:marRight w:val="0"/>
      <w:marTop w:val="0"/>
      <w:marBottom w:val="0"/>
      <w:divBdr>
        <w:top w:val="none" w:sz="0" w:space="0" w:color="auto"/>
        <w:left w:val="none" w:sz="0" w:space="0" w:color="auto"/>
        <w:bottom w:val="none" w:sz="0" w:space="0" w:color="auto"/>
        <w:right w:val="none" w:sz="0" w:space="0" w:color="auto"/>
      </w:divBdr>
      <w:divsChild>
        <w:div w:id="959721441">
          <w:marLeft w:val="0"/>
          <w:marRight w:val="0"/>
          <w:marTop w:val="0"/>
          <w:marBottom w:val="0"/>
          <w:divBdr>
            <w:top w:val="none" w:sz="0" w:space="0" w:color="auto"/>
            <w:left w:val="none" w:sz="0" w:space="0" w:color="auto"/>
            <w:bottom w:val="none" w:sz="0" w:space="0" w:color="auto"/>
            <w:right w:val="none" w:sz="0" w:space="0" w:color="auto"/>
          </w:divBdr>
        </w:div>
        <w:div w:id="1831018674">
          <w:marLeft w:val="0"/>
          <w:marRight w:val="0"/>
          <w:marTop w:val="0"/>
          <w:marBottom w:val="0"/>
          <w:divBdr>
            <w:top w:val="none" w:sz="0" w:space="0" w:color="auto"/>
            <w:left w:val="none" w:sz="0" w:space="0" w:color="auto"/>
            <w:bottom w:val="none" w:sz="0" w:space="0" w:color="auto"/>
            <w:right w:val="none" w:sz="0" w:space="0" w:color="auto"/>
          </w:divBdr>
        </w:div>
        <w:div w:id="1626891510">
          <w:marLeft w:val="0"/>
          <w:marRight w:val="0"/>
          <w:marTop w:val="0"/>
          <w:marBottom w:val="0"/>
          <w:divBdr>
            <w:top w:val="none" w:sz="0" w:space="0" w:color="auto"/>
            <w:left w:val="none" w:sz="0" w:space="0" w:color="auto"/>
            <w:bottom w:val="none" w:sz="0" w:space="0" w:color="auto"/>
            <w:right w:val="none" w:sz="0" w:space="0" w:color="auto"/>
          </w:divBdr>
        </w:div>
        <w:div w:id="1304966799">
          <w:marLeft w:val="0"/>
          <w:marRight w:val="0"/>
          <w:marTop w:val="0"/>
          <w:marBottom w:val="0"/>
          <w:divBdr>
            <w:top w:val="none" w:sz="0" w:space="0" w:color="auto"/>
            <w:left w:val="none" w:sz="0" w:space="0" w:color="auto"/>
            <w:bottom w:val="none" w:sz="0" w:space="0" w:color="auto"/>
            <w:right w:val="none" w:sz="0" w:space="0" w:color="auto"/>
          </w:divBdr>
        </w:div>
        <w:div w:id="401758879">
          <w:marLeft w:val="0"/>
          <w:marRight w:val="0"/>
          <w:marTop w:val="0"/>
          <w:marBottom w:val="0"/>
          <w:divBdr>
            <w:top w:val="none" w:sz="0" w:space="0" w:color="auto"/>
            <w:left w:val="none" w:sz="0" w:space="0" w:color="auto"/>
            <w:bottom w:val="none" w:sz="0" w:space="0" w:color="auto"/>
            <w:right w:val="none" w:sz="0" w:space="0" w:color="auto"/>
          </w:divBdr>
        </w:div>
        <w:div w:id="633872207">
          <w:marLeft w:val="0"/>
          <w:marRight w:val="0"/>
          <w:marTop w:val="0"/>
          <w:marBottom w:val="0"/>
          <w:divBdr>
            <w:top w:val="none" w:sz="0" w:space="0" w:color="auto"/>
            <w:left w:val="none" w:sz="0" w:space="0" w:color="auto"/>
            <w:bottom w:val="none" w:sz="0" w:space="0" w:color="auto"/>
            <w:right w:val="none" w:sz="0" w:space="0" w:color="auto"/>
          </w:divBdr>
        </w:div>
        <w:div w:id="691952868">
          <w:marLeft w:val="0"/>
          <w:marRight w:val="0"/>
          <w:marTop w:val="0"/>
          <w:marBottom w:val="0"/>
          <w:divBdr>
            <w:top w:val="none" w:sz="0" w:space="0" w:color="auto"/>
            <w:left w:val="none" w:sz="0" w:space="0" w:color="auto"/>
            <w:bottom w:val="none" w:sz="0" w:space="0" w:color="auto"/>
            <w:right w:val="none" w:sz="0" w:space="0" w:color="auto"/>
          </w:divBdr>
        </w:div>
      </w:divsChild>
    </w:div>
    <w:div w:id="952899822">
      <w:bodyDiv w:val="1"/>
      <w:marLeft w:val="0"/>
      <w:marRight w:val="0"/>
      <w:marTop w:val="0"/>
      <w:marBottom w:val="0"/>
      <w:divBdr>
        <w:top w:val="none" w:sz="0" w:space="0" w:color="auto"/>
        <w:left w:val="none" w:sz="0" w:space="0" w:color="auto"/>
        <w:bottom w:val="none" w:sz="0" w:space="0" w:color="auto"/>
        <w:right w:val="none" w:sz="0" w:space="0" w:color="auto"/>
      </w:divBdr>
      <w:divsChild>
        <w:div w:id="982078800">
          <w:marLeft w:val="0"/>
          <w:marRight w:val="0"/>
          <w:marTop w:val="0"/>
          <w:marBottom w:val="0"/>
          <w:divBdr>
            <w:top w:val="none" w:sz="0" w:space="0" w:color="auto"/>
            <w:left w:val="none" w:sz="0" w:space="0" w:color="auto"/>
            <w:bottom w:val="none" w:sz="0" w:space="0" w:color="auto"/>
            <w:right w:val="none" w:sz="0" w:space="0" w:color="auto"/>
          </w:divBdr>
        </w:div>
        <w:div w:id="1897354420">
          <w:marLeft w:val="0"/>
          <w:marRight w:val="0"/>
          <w:marTop w:val="0"/>
          <w:marBottom w:val="0"/>
          <w:divBdr>
            <w:top w:val="none" w:sz="0" w:space="0" w:color="auto"/>
            <w:left w:val="none" w:sz="0" w:space="0" w:color="auto"/>
            <w:bottom w:val="none" w:sz="0" w:space="0" w:color="auto"/>
            <w:right w:val="none" w:sz="0" w:space="0" w:color="auto"/>
          </w:divBdr>
        </w:div>
        <w:div w:id="206990997">
          <w:marLeft w:val="0"/>
          <w:marRight w:val="0"/>
          <w:marTop w:val="0"/>
          <w:marBottom w:val="0"/>
          <w:divBdr>
            <w:top w:val="none" w:sz="0" w:space="0" w:color="auto"/>
            <w:left w:val="none" w:sz="0" w:space="0" w:color="auto"/>
            <w:bottom w:val="none" w:sz="0" w:space="0" w:color="auto"/>
            <w:right w:val="none" w:sz="0" w:space="0" w:color="auto"/>
          </w:divBdr>
        </w:div>
        <w:div w:id="2057507326">
          <w:marLeft w:val="0"/>
          <w:marRight w:val="0"/>
          <w:marTop w:val="0"/>
          <w:marBottom w:val="0"/>
          <w:divBdr>
            <w:top w:val="none" w:sz="0" w:space="0" w:color="auto"/>
            <w:left w:val="none" w:sz="0" w:space="0" w:color="auto"/>
            <w:bottom w:val="none" w:sz="0" w:space="0" w:color="auto"/>
            <w:right w:val="none" w:sz="0" w:space="0" w:color="auto"/>
          </w:divBdr>
        </w:div>
        <w:div w:id="1147628309">
          <w:marLeft w:val="0"/>
          <w:marRight w:val="0"/>
          <w:marTop w:val="0"/>
          <w:marBottom w:val="0"/>
          <w:divBdr>
            <w:top w:val="none" w:sz="0" w:space="0" w:color="auto"/>
            <w:left w:val="none" w:sz="0" w:space="0" w:color="auto"/>
            <w:bottom w:val="none" w:sz="0" w:space="0" w:color="auto"/>
            <w:right w:val="none" w:sz="0" w:space="0" w:color="auto"/>
          </w:divBdr>
          <w:divsChild>
            <w:div w:id="1458447652">
              <w:marLeft w:val="0"/>
              <w:marRight w:val="0"/>
              <w:marTop w:val="0"/>
              <w:marBottom w:val="160"/>
              <w:divBdr>
                <w:top w:val="none" w:sz="0" w:space="0" w:color="auto"/>
                <w:left w:val="none" w:sz="0" w:space="0" w:color="auto"/>
                <w:bottom w:val="none" w:sz="0" w:space="0" w:color="auto"/>
                <w:right w:val="none" w:sz="0" w:space="0" w:color="auto"/>
              </w:divBdr>
            </w:div>
            <w:div w:id="1917326816">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 w:id="1192766063">
      <w:bodyDiv w:val="1"/>
      <w:marLeft w:val="0"/>
      <w:marRight w:val="0"/>
      <w:marTop w:val="0"/>
      <w:marBottom w:val="0"/>
      <w:divBdr>
        <w:top w:val="none" w:sz="0" w:space="0" w:color="auto"/>
        <w:left w:val="none" w:sz="0" w:space="0" w:color="auto"/>
        <w:bottom w:val="none" w:sz="0" w:space="0" w:color="auto"/>
        <w:right w:val="none" w:sz="0" w:space="0" w:color="auto"/>
      </w:divBdr>
    </w:div>
    <w:div w:id="1575622462">
      <w:bodyDiv w:val="1"/>
      <w:marLeft w:val="0"/>
      <w:marRight w:val="0"/>
      <w:marTop w:val="0"/>
      <w:marBottom w:val="0"/>
      <w:divBdr>
        <w:top w:val="none" w:sz="0" w:space="0" w:color="auto"/>
        <w:left w:val="none" w:sz="0" w:space="0" w:color="auto"/>
        <w:bottom w:val="none" w:sz="0" w:space="0" w:color="auto"/>
        <w:right w:val="none" w:sz="0" w:space="0" w:color="auto"/>
      </w:divBdr>
      <w:divsChild>
        <w:div w:id="1844314495">
          <w:marLeft w:val="0"/>
          <w:marRight w:val="0"/>
          <w:marTop w:val="0"/>
          <w:marBottom w:val="0"/>
          <w:divBdr>
            <w:top w:val="none" w:sz="0" w:space="0" w:color="auto"/>
            <w:left w:val="none" w:sz="0" w:space="0" w:color="auto"/>
            <w:bottom w:val="none" w:sz="0" w:space="0" w:color="auto"/>
            <w:right w:val="none" w:sz="0" w:space="0" w:color="auto"/>
          </w:divBdr>
          <w:divsChild>
            <w:div w:id="390084731">
              <w:marLeft w:val="0"/>
              <w:marRight w:val="0"/>
              <w:marTop w:val="0"/>
              <w:marBottom w:val="0"/>
              <w:divBdr>
                <w:top w:val="none" w:sz="0" w:space="0" w:color="auto"/>
                <w:left w:val="none" w:sz="0" w:space="0" w:color="auto"/>
                <w:bottom w:val="none" w:sz="0" w:space="0" w:color="auto"/>
                <w:right w:val="none" w:sz="0" w:space="0" w:color="auto"/>
              </w:divBdr>
              <w:divsChild>
                <w:div w:id="72916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032882">
      <w:bodyDiv w:val="1"/>
      <w:marLeft w:val="0"/>
      <w:marRight w:val="0"/>
      <w:marTop w:val="0"/>
      <w:marBottom w:val="0"/>
      <w:divBdr>
        <w:top w:val="none" w:sz="0" w:space="0" w:color="auto"/>
        <w:left w:val="none" w:sz="0" w:space="0" w:color="auto"/>
        <w:bottom w:val="none" w:sz="0" w:space="0" w:color="auto"/>
        <w:right w:val="none" w:sz="0" w:space="0" w:color="auto"/>
      </w:divBdr>
      <w:divsChild>
        <w:div w:id="755596913">
          <w:marLeft w:val="0"/>
          <w:marRight w:val="0"/>
          <w:marTop w:val="0"/>
          <w:marBottom w:val="0"/>
          <w:divBdr>
            <w:top w:val="none" w:sz="0" w:space="0" w:color="auto"/>
            <w:left w:val="none" w:sz="0" w:space="0" w:color="auto"/>
            <w:bottom w:val="none" w:sz="0" w:space="0" w:color="auto"/>
            <w:right w:val="none" w:sz="0" w:space="0" w:color="auto"/>
          </w:divBdr>
          <w:divsChild>
            <w:div w:id="1958371556">
              <w:marLeft w:val="0"/>
              <w:marRight w:val="0"/>
              <w:marTop w:val="0"/>
              <w:marBottom w:val="0"/>
              <w:divBdr>
                <w:top w:val="none" w:sz="0" w:space="0" w:color="auto"/>
                <w:left w:val="none" w:sz="0" w:space="0" w:color="auto"/>
                <w:bottom w:val="none" w:sz="0" w:space="0" w:color="auto"/>
                <w:right w:val="none" w:sz="0" w:space="0" w:color="auto"/>
              </w:divBdr>
              <w:divsChild>
                <w:div w:id="27664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026655">
      <w:bodyDiv w:val="1"/>
      <w:marLeft w:val="0"/>
      <w:marRight w:val="0"/>
      <w:marTop w:val="0"/>
      <w:marBottom w:val="0"/>
      <w:divBdr>
        <w:top w:val="none" w:sz="0" w:space="0" w:color="auto"/>
        <w:left w:val="none" w:sz="0" w:space="0" w:color="auto"/>
        <w:bottom w:val="none" w:sz="0" w:space="0" w:color="auto"/>
        <w:right w:val="none" w:sz="0" w:space="0" w:color="auto"/>
      </w:divBdr>
    </w:div>
    <w:div w:id="1828745324">
      <w:bodyDiv w:val="1"/>
      <w:marLeft w:val="0"/>
      <w:marRight w:val="0"/>
      <w:marTop w:val="0"/>
      <w:marBottom w:val="0"/>
      <w:divBdr>
        <w:top w:val="none" w:sz="0" w:space="0" w:color="auto"/>
        <w:left w:val="none" w:sz="0" w:space="0" w:color="auto"/>
        <w:bottom w:val="none" w:sz="0" w:space="0" w:color="auto"/>
        <w:right w:val="none" w:sz="0" w:space="0" w:color="auto"/>
      </w:divBdr>
      <w:divsChild>
        <w:div w:id="1709331531">
          <w:marLeft w:val="0"/>
          <w:marRight w:val="0"/>
          <w:marTop w:val="0"/>
          <w:marBottom w:val="0"/>
          <w:divBdr>
            <w:top w:val="none" w:sz="0" w:space="0" w:color="auto"/>
            <w:left w:val="none" w:sz="0" w:space="0" w:color="auto"/>
            <w:bottom w:val="none" w:sz="0" w:space="0" w:color="auto"/>
            <w:right w:val="none" w:sz="0" w:space="0" w:color="auto"/>
          </w:divBdr>
          <w:divsChild>
            <w:div w:id="1134719444">
              <w:marLeft w:val="0"/>
              <w:marRight w:val="0"/>
              <w:marTop w:val="0"/>
              <w:marBottom w:val="0"/>
              <w:divBdr>
                <w:top w:val="none" w:sz="0" w:space="0" w:color="auto"/>
                <w:left w:val="none" w:sz="0" w:space="0" w:color="auto"/>
                <w:bottom w:val="none" w:sz="0" w:space="0" w:color="auto"/>
                <w:right w:val="none" w:sz="0" w:space="0" w:color="auto"/>
              </w:divBdr>
            </w:div>
            <w:div w:id="27030996">
              <w:marLeft w:val="0"/>
              <w:marRight w:val="0"/>
              <w:marTop w:val="0"/>
              <w:marBottom w:val="0"/>
              <w:divBdr>
                <w:top w:val="none" w:sz="0" w:space="0" w:color="auto"/>
                <w:left w:val="none" w:sz="0" w:space="0" w:color="auto"/>
                <w:bottom w:val="none" w:sz="0" w:space="0" w:color="auto"/>
                <w:right w:val="none" w:sz="0" w:space="0" w:color="auto"/>
              </w:divBdr>
            </w:div>
            <w:div w:id="72818132">
              <w:marLeft w:val="0"/>
              <w:marRight w:val="0"/>
              <w:marTop w:val="0"/>
              <w:marBottom w:val="0"/>
              <w:divBdr>
                <w:top w:val="none" w:sz="0" w:space="0" w:color="auto"/>
                <w:left w:val="none" w:sz="0" w:space="0" w:color="auto"/>
                <w:bottom w:val="none" w:sz="0" w:space="0" w:color="auto"/>
                <w:right w:val="none" w:sz="0" w:space="0" w:color="auto"/>
              </w:divBdr>
            </w:div>
            <w:div w:id="1642005758">
              <w:marLeft w:val="0"/>
              <w:marRight w:val="0"/>
              <w:marTop w:val="0"/>
              <w:marBottom w:val="0"/>
              <w:divBdr>
                <w:top w:val="none" w:sz="0" w:space="0" w:color="auto"/>
                <w:left w:val="none" w:sz="0" w:space="0" w:color="auto"/>
                <w:bottom w:val="none" w:sz="0" w:space="0" w:color="auto"/>
                <w:right w:val="none" w:sz="0" w:space="0" w:color="auto"/>
              </w:divBdr>
            </w:div>
            <w:div w:id="239144105">
              <w:marLeft w:val="0"/>
              <w:marRight w:val="0"/>
              <w:marTop w:val="0"/>
              <w:marBottom w:val="0"/>
              <w:divBdr>
                <w:top w:val="none" w:sz="0" w:space="0" w:color="auto"/>
                <w:left w:val="none" w:sz="0" w:space="0" w:color="auto"/>
                <w:bottom w:val="none" w:sz="0" w:space="0" w:color="auto"/>
                <w:right w:val="none" w:sz="0" w:space="0" w:color="auto"/>
              </w:divBdr>
            </w:div>
            <w:div w:id="758521660">
              <w:marLeft w:val="0"/>
              <w:marRight w:val="0"/>
              <w:marTop w:val="0"/>
              <w:marBottom w:val="0"/>
              <w:divBdr>
                <w:top w:val="none" w:sz="0" w:space="0" w:color="auto"/>
                <w:left w:val="none" w:sz="0" w:space="0" w:color="auto"/>
                <w:bottom w:val="none" w:sz="0" w:space="0" w:color="auto"/>
                <w:right w:val="none" w:sz="0" w:space="0" w:color="auto"/>
              </w:divBdr>
            </w:div>
            <w:div w:id="1673795446">
              <w:marLeft w:val="0"/>
              <w:marRight w:val="0"/>
              <w:marTop w:val="0"/>
              <w:marBottom w:val="0"/>
              <w:divBdr>
                <w:top w:val="none" w:sz="0" w:space="0" w:color="auto"/>
                <w:left w:val="none" w:sz="0" w:space="0" w:color="auto"/>
                <w:bottom w:val="none" w:sz="0" w:space="0" w:color="auto"/>
                <w:right w:val="none" w:sz="0" w:space="0" w:color="auto"/>
              </w:divBdr>
            </w:div>
            <w:div w:id="732889341">
              <w:marLeft w:val="0"/>
              <w:marRight w:val="0"/>
              <w:marTop w:val="0"/>
              <w:marBottom w:val="0"/>
              <w:divBdr>
                <w:top w:val="none" w:sz="0" w:space="0" w:color="auto"/>
                <w:left w:val="none" w:sz="0" w:space="0" w:color="auto"/>
                <w:bottom w:val="none" w:sz="0" w:space="0" w:color="auto"/>
                <w:right w:val="none" w:sz="0" w:space="0" w:color="auto"/>
              </w:divBdr>
            </w:div>
            <w:div w:id="1724058563">
              <w:marLeft w:val="0"/>
              <w:marRight w:val="0"/>
              <w:marTop w:val="0"/>
              <w:marBottom w:val="0"/>
              <w:divBdr>
                <w:top w:val="none" w:sz="0" w:space="0" w:color="auto"/>
                <w:left w:val="none" w:sz="0" w:space="0" w:color="auto"/>
                <w:bottom w:val="none" w:sz="0" w:space="0" w:color="auto"/>
                <w:right w:val="none" w:sz="0" w:space="0" w:color="auto"/>
              </w:divBdr>
            </w:div>
            <w:div w:id="1245139509">
              <w:marLeft w:val="0"/>
              <w:marRight w:val="0"/>
              <w:marTop w:val="0"/>
              <w:marBottom w:val="0"/>
              <w:divBdr>
                <w:top w:val="none" w:sz="0" w:space="0" w:color="auto"/>
                <w:left w:val="none" w:sz="0" w:space="0" w:color="auto"/>
                <w:bottom w:val="none" w:sz="0" w:space="0" w:color="auto"/>
                <w:right w:val="none" w:sz="0" w:space="0" w:color="auto"/>
              </w:divBdr>
            </w:div>
            <w:div w:id="1451626540">
              <w:marLeft w:val="0"/>
              <w:marRight w:val="0"/>
              <w:marTop w:val="0"/>
              <w:marBottom w:val="0"/>
              <w:divBdr>
                <w:top w:val="none" w:sz="0" w:space="0" w:color="auto"/>
                <w:left w:val="none" w:sz="0" w:space="0" w:color="auto"/>
                <w:bottom w:val="none" w:sz="0" w:space="0" w:color="auto"/>
                <w:right w:val="none" w:sz="0" w:space="0" w:color="auto"/>
              </w:divBdr>
            </w:div>
            <w:div w:id="1656257365">
              <w:marLeft w:val="0"/>
              <w:marRight w:val="0"/>
              <w:marTop w:val="0"/>
              <w:marBottom w:val="0"/>
              <w:divBdr>
                <w:top w:val="none" w:sz="0" w:space="0" w:color="auto"/>
                <w:left w:val="none" w:sz="0" w:space="0" w:color="auto"/>
                <w:bottom w:val="none" w:sz="0" w:space="0" w:color="auto"/>
                <w:right w:val="none" w:sz="0" w:space="0" w:color="auto"/>
              </w:divBdr>
            </w:div>
            <w:div w:id="732628834">
              <w:marLeft w:val="0"/>
              <w:marRight w:val="0"/>
              <w:marTop w:val="0"/>
              <w:marBottom w:val="0"/>
              <w:divBdr>
                <w:top w:val="none" w:sz="0" w:space="0" w:color="auto"/>
                <w:left w:val="none" w:sz="0" w:space="0" w:color="auto"/>
                <w:bottom w:val="none" w:sz="0" w:space="0" w:color="auto"/>
                <w:right w:val="none" w:sz="0" w:space="0" w:color="auto"/>
              </w:divBdr>
            </w:div>
            <w:div w:id="1336031712">
              <w:marLeft w:val="0"/>
              <w:marRight w:val="0"/>
              <w:marTop w:val="0"/>
              <w:marBottom w:val="0"/>
              <w:divBdr>
                <w:top w:val="none" w:sz="0" w:space="0" w:color="auto"/>
                <w:left w:val="none" w:sz="0" w:space="0" w:color="auto"/>
                <w:bottom w:val="none" w:sz="0" w:space="0" w:color="auto"/>
                <w:right w:val="none" w:sz="0" w:space="0" w:color="auto"/>
              </w:divBdr>
            </w:div>
            <w:div w:id="1688022195">
              <w:marLeft w:val="0"/>
              <w:marRight w:val="0"/>
              <w:marTop w:val="0"/>
              <w:marBottom w:val="0"/>
              <w:divBdr>
                <w:top w:val="none" w:sz="0" w:space="0" w:color="auto"/>
                <w:left w:val="none" w:sz="0" w:space="0" w:color="auto"/>
                <w:bottom w:val="none" w:sz="0" w:space="0" w:color="auto"/>
                <w:right w:val="none" w:sz="0" w:space="0" w:color="auto"/>
              </w:divBdr>
            </w:div>
            <w:div w:id="1695107515">
              <w:marLeft w:val="0"/>
              <w:marRight w:val="0"/>
              <w:marTop w:val="0"/>
              <w:marBottom w:val="0"/>
              <w:divBdr>
                <w:top w:val="none" w:sz="0" w:space="0" w:color="auto"/>
                <w:left w:val="none" w:sz="0" w:space="0" w:color="auto"/>
                <w:bottom w:val="none" w:sz="0" w:space="0" w:color="auto"/>
                <w:right w:val="none" w:sz="0" w:space="0" w:color="auto"/>
              </w:divBdr>
            </w:div>
            <w:div w:id="707872003">
              <w:marLeft w:val="0"/>
              <w:marRight w:val="0"/>
              <w:marTop w:val="0"/>
              <w:marBottom w:val="0"/>
              <w:divBdr>
                <w:top w:val="none" w:sz="0" w:space="0" w:color="auto"/>
                <w:left w:val="none" w:sz="0" w:space="0" w:color="auto"/>
                <w:bottom w:val="none" w:sz="0" w:space="0" w:color="auto"/>
                <w:right w:val="none" w:sz="0" w:space="0" w:color="auto"/>
              </w:divBdr>
            </w:div>
            <w:div w:id="273946642">
              <w:marLeft w:val="0"/>
              <w:marRight w:val="0"/>
              <w:marTop w:val="0"/>
              <w:marBottom w:val="0"/>
              <w:divBdr>
                <w:top w:val="none" w:sz="0" w:space="0" w:color="auto"/>
                <w:left w:val="none" w:sz="0" w:space="0" w:color="auto"/>
                <w:bottom w:val="none" w:sz="0" w:space="0" w:color="auto"/>
                <w:right w:val="none" w:sz="0" w:space="0" w:color="auto"/>
              </w:divBdr>
            </w:div>
            <w:div w:id="61373311">
              <w:marLeft w:val="0"/>
              <w:marRight w:val="0"/>
              <w:marTop w:val="0"/>
              <w:marBottom w:val="0"/>
              <w:divBdr>
                <w:top w:val="none" w:sz="0" w:space="0" w:color="auto"/>
                <w:left w:val="none" w:sz="0" w:space="0" w:color="auto"/>
                <w:bottom w:val="none" w:sz="0" w:space="0" w:color="auto"/>
                <w:right w:val="none" w:sz="0" w:space="0" w:color="auto"/>
              </w:divBdr>
            </w:div>
            <w:div w:id="1911115260">
              <w:marLeft w:val="0"/>
              <w:marRight w:val="0"/>
              <w:marTop w:val="0"/>
              <w:marBottom w:val="0"/>
              <w:divBdr>
                <w:top w:val="none" w:sz="0" w:space="0" w:color="auto"/>
                <w:left w:val="none" w:sz="0" w:space="0" w:color="auto"/>
                <w:bottom w:val="none" w:sz="0" w:space="0" w:color="auto"/>
                <w:right w:val="none" w:sz="0" w:space="0" w:color="auto"/>
              </w:divBdr>
            </w:div>
            <w:div w:id="147760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5140">
      <w:bodyDiv w:val="1"/>
      <w:marLeft w:val="0"/>
      <w:marRight w:val="0"/>
      <w:marTop w:val="0"/>
      <w:marBottom w:val="0"/>
      <w:divBdr>
        <w:top w:val="none" w:sz="0" w:space="0" w:color="auto"/>
        <w:left w:val="none" w:sz="0" w:space="0" w:color="auto"/>
        <w:bottom w:val="none" w:sz="0" w:space="0" w:color="auto"/>
        <w:right w:val="none" w:sz="0" w:space="0" w:color="auto"/>
      </w:divBdr>
      <w:divsChild>
        <w:div w:id="999193398">
          <w:marLeft w:val="0"/>
          <w:marRight w:val="0"/>
          <w:marTop w:val="0"/>
          <w:marBottom w:val="0"/>
          <w:divBdr>
            <w:top w:val="none" w:sz="0" w:space="0" w:color="auto"/>
            <w:left w:val="none" w:sz="0" w:space="0" w:color="auto"/>
            <w:bottom w:val="none" w:sz="0" w:space="0" w:color="auto"/>
            <w:right w:val="none" w:sz="0" w:space="0" w:color="auto"/>
          </w:divBdr>
          <w:divsChild>
            <w:div w:id="576133103">
              <w:marLeft w:val="0"/>
              <w:marRight w:val="0"/>
              <w:marTop w:val="0"/>
              <w:marBottom w:val="0"/>
              <w:divBdr>
                <w:top w:val="none" w:sz="0" w:space="0" w:color="auto"/>
                <w:left w:val="none" w:sz="0" w:space="0" w:color="auto"/>
                <w:bottom w:val="none" w:sz="0" w:space="0" w:color="auto"/>
                <w:right w:val="none" w:sz="0" w:space="0" w:color="auto"/>
              </w:divBdr>
            </w:div>
            <w:div w:id="790974985">
              <w:marLeft w:val="0"/>
              <w:marRight w:val="0"/>
              <w:marTop w:val="0"/>
              <w:marBottom w:val="0"/>
              <w:divBdr>
                <w:top w:val="none" w:sz="0" w:space="0" w:color="auto"/>
                <w:left w:val="none" w:sz="0" w:space="0" w:color="auto"/>
                <w:bottom w:val="none" w:sz="0" w:space="0" w:color="auto"/>
                <w:right w:val="none" w:sz="0" w:space="0" w:color="auto"/>
              </w:divBdr>
            </w:div>
            <w:div w:id="1000620364">
              <w:marLeft w:val="0"/>
              <w:marRight w:val="0"/>
              <w:marTop w:val="0"/>
              <w:marBottom w:val="0"/>
              <w:divBdr>
                <w:top w:val="none" w:sz="0" w:space="0" w:color="auto"/>
                <w:left w:val="none" w:sz="0" w:space="0" w:color="auto"/>
                <w:bottom w:val="none" w:sz="0" w:space="0" w:color="auto"/>
                <w:right w:val="none" w:sz="0" w:space="0" w:color="auto"/>
              </w:divBdr>
            </w:div>
            <w:div w:id="329523348">
              <w:marLeft w:val="0"/>
              <w:marRight w:val="0"/>
              <w:marTop w:val="0"/>
              <w:marBottom w:val="0"/>
              <w:divBdr>
                <w:top w:val="none" w:sz="0" w:space="0" w:color="auto"/>
                <w:left w:val="none" w:sz="0" w:space="0" w:color="auto"/>
                <w:bottom w:val="none" w:sz="0" w:space="0" w:color="auto"/>
                <w:right w:val="none" w:sz="0" w:space="0" w:color="auto"/>
              </w:divBdr>
            </w:div>
            <w:div w:id="1815489745">
              <w:marLeft w:val="0"/>
              <w:marRight w:val="0"/>
              <w:marTop w:val="0"/>
              <w:marBottom w:val="0"/>
              <w:divBdr>
                <w:top w:val="none" w:sz="0" w:space="0" w:color="auto"/>
                <w:left w:val="none" w:sz="0" w:space="0" w:color="auto"/>
                <w:bottom w:val="none" w:sz="0" w:space="0" w:color="auto"/>
                <w:right w:val="none" w:sz="0" w:space="0" w:color="auto"/>
              </w:divBdr>
            </w:div>
            <w:div w:id="1874925425">
              <w:marLeft w:val="0"/>
              <w:marRight w:val="0"/>
              <w:marTop w:val="0"/>
              <w:marBottom w:val="0"/>
              <w:divBdr>
                <w:top w:val="none" w:sz="0" w:space="0" w:color="auto"/>
                <w:left w:val="none" w:sz="0" w:space="0" w:color="auto"/>
                <w:bottom w:val="none" w:sz="0" w:space="0" w:color="auto"/>
                <w:right w:val="none" w:sz="0" w:space="0" w:color="auto"/>
              </w:divBdr>
            </w:div>
            <w:div w:id="1216159380">
              <w:marLeft w:val="0"/>
              <w:marRight w:val="0"/>
              <w:marTop w:val="0"/>
              <w:marBottom w:val="0"/>
              <w:divBdr>
                <w:top w:val="none" w:sz="0" w:space="0" w:color="auto"/>
                <w:left w:val="none" w:sz="0" w:space="0" w:color="auto"/>
                <w:bottom w:val="none" w:sz="0" w:space="0" w:color="auto"/>
                <w:right w:val="none" w:sz="0" w:space="0" w:color="auto"/>
              </w:divBdr>
            </w:div>
            <w:div w:id="517499881">
              <w:marLeft w:val="0"/>
              <w:marRight w:val="0"/>
              <w:marTop w:val="0"/>
              <w:marBottom w:val="0"/>
              <w:divBdr>
                <w:top w:val="none" w:sz="0" w:space="0" w:color="auto"/>
                <w:left w:val="none" w:sz="0" w:space="0" w:color="auto"/>
                <w:bottom w:val="none" w:sz="0" w:space="0" w:color="auto"/>
                <w:right w:val="none" w:sz="0" w:space="0" w:color="auto"/>
              </w:divBdr>
            </w:div>
            <w:div w:id="1625185919">
              <w:marLeft w:val="0"/>
              <w:marRight w:val="0"/>
              <w:marTop w:val="0"/>
              <w:marBottom w:val="0"/>
              <w:divBdr>
                <w:top w:val="none" w:sz="0" w:space="0" w:color="auto"/>
                <w:left w:val="none" w:sz="0" w:space="0" w:color="auto"/>
                <w:bottom w:val="none" w:sz="0" w:space="0" w:color="auto"/>
                <w:right w:val="none" w:sz="0" w:space="0" w:color="auto"/>
              </w:divBdr>
            </w:div>
            <w:div w:id="1680231699">
              <w:marLeft w:val="0"/>
              <w:marRight w:val="0"/>
              <w:marTop w:val="0"/>
              <w:marBottom w:val="0"/>
              <w:divBdr>
                <w:top w:val="none" w:sz="0" w:space="0" w:color="auto"/>
                <w:left w:val="none" w:sz="0" w:space="0" w:color="auto"/>
                <w:bottom w:val="none" w:sz="0" w:space="0" w:color="auto"/>
                <w:right w:val="none" w:sz="0" w:space="0" w:color="auto"/>
              </w:divBdr>
            </w:div>
            <w:div w:id="1781996793">
              <w:marLeft w:val="0"/>
              <w:marRight w:val="0"/>
              <w:marTop w:val="0"/>
              <w:marBottom w:val="0"/>
              <w:divBdr>
                <w:top w:val="none" w:sz="0" w:space="0" w:color="auto"/>
                <w:left w:val="none" w:sz="0" w:space="0" w:color="auto"/>
                <w:bottom w:val="none" w:sz="0" w:space="0" w:color="auto"/>
                <w:right w:val="none" w:sz="0" w:space="0" w:color="auto"/>
              </w:divBdr>
            </w:div>
            <w:div w:id="36508967">
              <w:marLeft w:val="0"/>
              <w:marRight w:val="0"/>
              <w:marTop w:val="0"/>
              <w:marBottom w:val="0"/>
              <w:divBdr>
                <w:top w:val="none" w:sz="0" w:space="0" w:color="auto"/>
                <w:left w:val="none" w:sz="0" w:space="0" w:color="auto"/>
                <w:bottom w:val="none" w:sz="0" w:space="0" w:color="auto"/>
                <w:right w:val="none" w:sz="0" w:space="0" w:color="auto"/>
              </w:divBdr>
            </w:div>
            <w:div w:id="222954980">
              <w:marLeft w:val="0"/>
              <w:marRight w:val="0"/>
              <w:marTop w:val="0"/>
              <w:marBottom w:val="0"/>
              <w:divBdr>
                <w:top w:val="none" w:sz="0" w:space="0" w:color="auto"/>
                <w:left w:val="none" w:sz="0" w:space="0" w:color="auto"/>
                <w:bottom w:val="none" w:sz="0" w:space="0" w:color="auto"/>
                <w:right w:val="none" w:sz="0" w:space="0" w:color="auto"/>
              </w:divBdr>
            </w:div>
            <w:div w:id="242616104">
              <w:marLeft w:val="0"/>
              <w:marRight w:val="0"/>
              <w:marTop w:val="0"/>
              <w:marBottom w:val="0"/>
              <w:divBdr>
                <w:top w:val="none" w:sz="0" w:space="0" w:color="auto"/>
                <w:left w:val="none" w:sz="0" w:space="0" w:color="auto"/>
                <w:bottom w:val="none" w:sz="0" w:space="0" w:color="auto"/>
                <w:right w:val="none" w:sz="0" w:space="0" w:color="auto"/>
              </w:divBdr>
            </w:div>
            <w:div w:id="367531131">
              <w:marLeft w:val="0"/>
              <w:marRight w:val="0"/>
              <w:marTop w:val="0"/>
              <w:marBottom w:val="0"/>
              <w:divBdr>
                <w:top w:val="none" w:sz="0" w:space="0" w:color="auto"/>
                <w:left w:val="none" w:sz="0" w:space="0" w:color="auto"/>
                <w:bottom w:val="none" w:sz="0" w:space="0" w:color="auto"/>
                <w:right w:val="none" w:sz="0" w:space="0" w:color="auto"/>
              </w:divBdr>
            </w:div>
            <w:div w:id="834879503">
              <w:marLeft w:val="0"/>
              <w:marRight w:val="0"/>
              <w:marTop w:val="0"/>
              <w:marBottom w:val="0"/>
              <w:divBdr>
                <w:top w:val="none" w:sz="0" w:space="0" w:color="auto"/>
                <w:left w:val="none" w:sz="0" w:space="0" w:color="auto"/>
                <w:bottom w:val="none" w:sz="0" w:space="0" w:color="auto"/>
                <w:right w:val="none" w:sz="0" w:space="0" w:color="auto"/>
              </w:divBdr>
            </w:div>
            <w:div w:id="324284249">
              <w:marLeft w:val="0"/>
              <w:marRight w:val="0"/>
              <w:marTop w:val="0"/>
              <w:marBottom w:val="0"/>
              <w:divBdr>
                <w:top w:val="none" w:sz="0" w:space="0" w:color="auto"/>
                <w:left w:val="none" w:sz="0" w:space="0" w:color="auto"/>
                <w:bottom w:val="none" w:sz="0" w:space="0" w:color="auto"/>
                <w:right w:val="none" w:sz="0" w:space="0" w:color="auto"/>
              </w:divBdr>
            </w:div>
            <w:div w:id="83383362">
              <w:marLeft w:val="0"/>
              <w:marRight w:val="0"/>
              <w:marTop w:val="0"/>
              <w:marBottom w:val="0"/>
              <w:divBdr>
                <w:top w:val="none" w:sz="0" w:space="0" w:color="auto"/>
                <w:left w:val="none" w:sz="0" w:space="0" w:color="auto"/>
                <w:bottom w:val="none" w:sz="0" w:space="0" w:color="auto"/>
                <w:right w:val="none" w:sz="0" w:space="0" w:color="auto"/>
              </w:divBdr>
            </w:div>
            <w:div w:id="2033265863">
              <w:marLeft w:val="0"/>
              <w:marRight w:val="0"/>
              <w:marTop w:val="0"/>
              <w:marBottom w:val="0"/>
              <w:divBdr>
                <w:top w:val="none" w:sz="0" w:space="0" w:color="auto"/>
                <w:left w:val="none" w:sz="0" w:space="0" w:color="auto"/>
                <w:bottom w:val="none" w:sz="0" w:space="0" w:color="auto"/>
                <w:right w:val="none" w:sz="0" w:space="0" w:color="auto"/>
              </w:divBdr>
            </w:div>
            <w:div w:id="1489395081">
              <w:marLeft w:val="0"/>
              <w:marRight w:val="0"/>
              <w:marTop w:val="0"/>
              <w:marBottom w:val="0"/>
              <w:divBdr>
                <w:top w:val="none" w:sz="0" w:space="0" w:color="auto"/>
                <w:left w:val="none" w:sz="0" w:space="0" w:color="auto"/>
                <w:bottom w:val="none" w:sz="0" w:space="0" w:color="auto"/>
                <w:right w:val="none" w:sz="0" w:space="0" w:color="auto"/>
              </w:divBdr>
            </w:div>
            <w:div w:id="207292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579707">
      <w:bodyDiv w:val="1"/>
      <w:marLeft w:val="0"/>
      <w:marRight w:val="0"/>
      <w:marTop w:val="0"/>
      <w:marBottom w:val="0"/>
      <w:divBdr>
        <w:top w:val="none" w:sz="0" w:space="0" w:color="auto"/>
        <w:left w:val="none" w:sz="0" w:space="0" w:color="auto"/>
        <w:bottom w:val="none" w:sz="0" w:space="0" w:color="auto"/>
        <w:right w:val="none" w:sz="0" w:space="0" w:color="auto"/>
      </w:divBdr>
      <w:divsChild>
        <w:div w:id="912079597">
          <w:marLeft w:val="0"/>
          <w:marRight w:val="0"/>
          <w:marTop w:val="0"/>
          <w:marBottom w:val="0"/>
          <w:divBdr>
            <w:top w:val="none" w:sz="0" w:space="0" w:color="auto"/>
            <w:left w:val="none" w:sz="0" w:space="0" w:color="auto"/>
            <w:bottom w:val="none" w:sz="0" w:space="0" w:color="auto"/>
            <w:right w:val="none" w:sz="0" w:space="0" w:color="auto"/>
          </w:divBdr>
        </w:div>
        <w:div w:id="932711624">
          <w:marLeft w:val="0"/>
          <w:marRight w:val="0"/>
          <w:marTop w:val="0"/>
          <w:marBottom w:val="0"/>
          <w:divBdr>
            <w:top w:val="none" w:sz="0" w:space="0" w:color="auto"/>
            <w:left w:val="none" w:sz="0" w:space="0" w:color="auto"/>
            <w:bottom w:val="none" w:sz="0" w:space="0" w:color="auto"/>
            <w:right w:val="none" w:sz="0" w:space="0" w:color="auto"/>
          </w:divBdr>
        </w:div>
        <w:div w:id="1364406214">
          <w:marLeft w:val="0"/>
          <w:marRight w:val="0"/>
          <w:marTop w:val="0"/>
          <w:marBottom w:val="0"/>
          <w:divBdr>
            <w:top w:val="none" w:sz="0" w:space="0" w:color="auto"/>
            <w:left w:val="none" w:sz="0" w:space="0" w:color="auto"/>
            <w:bottom w:val="none" w:sz="0" w:space="0" w:color="auto"/>
            <w:right w:val="none" w:sz="0" w:space="0" w:color="auto"/>
          </w:divBdr>
        </w:div>
        <w:div w:id="1689259314">
          <w:marLeft w:val="0"/>
          <w:marRight w:val="0"/>
          <w:marTop w:val="0"/>
          <w:marBottom w:val="0"/>
          <w:divBdr>
            <w:top w:val="none" w:sz="0" w:space="0" w:color="auto"/>
            <w:left w:val="none" w:sz="0" w:space="0" w:color="auto"/>
            <w:bottom w:val="none" w:sz="0" w:space="0" w:color="auto"/>
            <w:right w:val="none" w:sz="0" w:space="0" w:color="auto"/>
          </w:divBdr>
        </w:div>
        <w:div w:id="1370227889">
          <w:marLeft w:val="0"/>
          <w:marRight w:val="0"/>
          <w:marTop w:val="0"/>
          <w:marBottom w:val="0"/>
          <w:divBdr>
            <w:top w:val="none" w:sz="0" w:space="0" w:color="auto"/>
            <w:left w:val="none" w:sz="0" w:space="0" w:color="auto"/>
            <w:bottom w:val="none" w:sz="0" w:space="0" w:color="auto"/>
            <w:right w:val="none" w:sz="0" w:space="0" w:color="auto"/>
          </w:divBdr>
        </w:div>
        <w:div w:id="335497958">
          <w:marLeft w:val="0"/>
          <w:marRight w:val="0"/>
          <w:marTop w:val="0"/>
          <w:marBottom w:val="0"/>
          <w:divBdr>
            <w:top w:val="none" w:sz="0" w:space="0" w:color="auto"/>
            <w:left w:val="none" w:sz="0" w:space="0" w:color="auto"/>
            <w:bottom w:val="none" w:sz="0" w:space="0" w:color="auto"/>
            <w:right w:val="none" w:sz="0" w:space="0" w:color="auto"/>
          </w:divBdr>
        </w:div>
        <w:div w:id="26950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0EDF9-A44A-4582-A7D6-18E392105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7</Pages>
  <Words>1357</Words>
  <Characters>7545</Characters>
  <Application>Microsoft Office Word</Application>
  <DocSecurity>0</DocSecurity>
  <Lines>193</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Karent Viviana Gonzalez</dc:creator>
  <cp:keywords/>
  <dc:description/>
  <cp:lastModifiedBy>John Mauricio Contreras Díaz</cp:lastModifiedBy>
  <cp:revision>8</cp:revision>
  <cp:lastPrinted>2025-11-28T03:42:00Z</cp:lastPrinted>
  <dcterms:created xsi:type="dcterms:W3CDTF">2025-11-28T03:42:00Z</dcterms:created>
  <dcterms:modified xsi:type="dcterms:W3CDTF">2025-11-28T13:03:00Z</dcterms:modified>
</cp:coreProperties>
</file>